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BE4" w14:textId="416E55A7" w:rsidR="00BF75F7" w:rsidRPr="00B23518" w:rsidRDefault="00BF75F7" w:rsidP="00BF75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8D3716" w:rsidRPr="008D3716">
        <w:rPr>
          <w:rFonts w:cs="Arial"/>
          <w:sz w:val="24"/>
          <w:szCs w:val="24"/>
        </w:rPr>
        <w:t>R4-2119573</w:t>
      </w:r>
    </w:p>
    <w:p w14:paraId="3F021EFA" w14:textId="77777777" w:rsidR="00BF75F7" w:rsidRPr="00B23518" w:rsidRDefault="00BF75F7" w:rsidP="00BF75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488D7F2E" w:rsidR="00341822" w:rsidRPr="00515489" w:rsidRDefault="00CD384E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CD384E">
              <w:rPr>
                <w:b/>
                <w:noProof/>
                <w:sz w:val="28"/>
              </w:rPr>
              <w:t>2231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3056FC4A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17DCBC47" w:rsidR="00341822" w:rsidRPr="00515489" w:rsidRDefault="00CD384E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384E">
              <w:rPr>
                <w:b/>
                <w:noProof/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023FD57D" w:rsidR="00341822" w:rsidRDefault="008D3716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8D3716">
              <w:t>Rel-17 Cat-A CR to RMC CORESET reference channel for test cases A.5.3.2.2.x</w:t>
            </w:r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2D163441" w:rsidR="00341822" w:rsidRDefault="004331F0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4331F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18F0D508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6C22FE">
              <w:rPr>
                <w:noProof/>
              </w:rPr>
              <w:t>12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292A9474" w:rsidR="00341822" w:rsidRPr="00032275" w:rsidRDefault="007F3E12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63D33A7E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CD384E">
              <w:t>7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0ED15E8" w:rsidR="00E5200E" w:rsidRPr="008A7F9B" w:rsidRDefault="005C3024" w:rsidP="005C302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the test cases, RMC CORESET for Msg2 and Msg4 is missing. As a consequence, the RMC CORESET ends up using a default aggregation level defined in 38.508-1. The default aggregation level is 2 which may result in Msg2 and Msg4 detection performance degradation during the tests.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709D03A4" w:rsidR="009D795B" w:rsidRPr="004B37EA" w:rsidRDefault="005C3024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4104CB">
              <w:rPr>
                <w:noProof/>
                <w:lang w:eastAsia="zh-CN"/>
              </w:rPr>
              <w:t>“</w:t>
            </w:r>
            <w:r w:rsidR="004104CB" w:rsidRPr="004104CB">
              <w:rPr>
                <w:noProof/>
                <w:lang w:eastAsia="zh-CN"/>
              </w:rPr>
              <w:t>Dedicated CORESET Reference Channel</w:t>
            </w:r>
            <w:r w:rsidR="004104C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to the test configuration tables.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0E19C9F1" w:rsidR="00253B4C" w:rsidRDefault="00C9561A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not be able to meet the requirement due to </w:t>
            </w:r>
            <w:r w:rsidR="005C3024">
              <w:rPr>
                <w:noProof/>
                <w:lang w:eastAsia="zh-CN"/>
              </w:rPr>
              <w:t>an unnecessarily low aggregation level.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1235787" w:rsidR="00341822" w:rsidRDefault="007F569D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569D">
              <w:rPr>
                <w:noProof/>
                <w:lang w:eastAsia="zh-CN"/>
              </w:rPr>
              <w:t>A.5.3.2.2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6241FB3F" w14:textId="77777777" w:rsidR="00194552" w:rsidRPr="006F4D85" w:rsidRDefault="00194552" w:rsidP="00194552">
      <w:pPr>
        <w:pStyle w:val="TH"/>
        <w:rPr>
          <w:lang w:eastAsia="zh-CN"/>
        </w:rPr>
      </w:pPr>
      <w:bookmarkStart w:id="4" w:name="_Toc535476225"/>
      <w:r w:rsidRPr="006F4D85">
        <w:t xml:space="preserve">Table </w:t>
      </w:r>
      <w:r w:rsidRPr="006F4D85">
        <w:rPr>
          <w:lang w:eastAsia="zh-CN"/>
        </w:rPr>
        <w:t>A.5</w:t>
      </w:r>
      <w:r w:rsidRPr="006F4D85">
        <w:t>.3.2.2.1.1-</w:t>
      </w:r>
      <w:r w:rsidRPr="006F4D85">
        <w:rPr>
          <w:lang w:eastAsia="zh-CN"/>
        </w:rPr>
        <w:t>2</w:t>
      </w:r>
      <w:r w:rsidRPr="006F4D85">
        <w:t xml:space="preserve">: General test parameters for </w:t>
      </w:r>
      <w:r w:rsidRPr="006F4D85">
        <w:rPr>
          <w:lang w:eastAsia="zh-CN"/>
        </w:rPr>
        <w:t>contention based random access test in FR2 for PSCell/SCell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194552" w:rsidRPr="006F4D85" w14:paraId="4132E084" w14:textId="77777777" w:rsidTr="00842C0C">
        <w:tc>
          <w:tcPr>
            <w:tcW w:w="3652" w:type="dxa"/>
            <w:gridSpan w:val="2"/>
            <w:shd w:val="clear" w:color="auto" w:fill="auto"/>
          </w:tcPr>
          <w:p w14:paraId="185097C6" w14:textId="77777777" w:rsidR="00194552" w:rsidRPr="006F4D85" w:rsidRDefault="00194552" w:rsidP="00842C0C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1276" w:type="dxa"/>
            <w:shd w:val="clear" w:color="auto" w:fill="auto"/>
          </w:tcPr>
          <w:p w14:paraId="66DB5261" w14:textId="77777777" w:rsidR="00194552" w:rsidRPr="006F4D85" w:rsidRDefault="00194552" w:rsidP="00842C0C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2551" w:type="dxa"/>
            <w:shd w:val="clear" w:color="auto" w:fill="auto"/>
          </w:tcPr>
          <w:p w14:paraId="06F45013" w14:textId="77777777" w:rsidR="00194552" w:rsidRPr="006F4D85" w:rsidRDefault="00194552" w:rsidP="00842C0C">
            <w:pPr>
              <w:pStyle w:val="TAH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65B08D8A" w14:textId="77777777" w:rsidR="00194552" w:rsidRPr="006F4D85" w:rsidRDefault="00194552" w:rsidP="00842C0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5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194552" w:rsidRPr="006F4D85" w14:paraId="5D0F3196" w14:textId="77777777" w:rsidTr="00842C0C">
        <w:trPr>
          <w:trHeight w:val="125"/>
        </w:trPr>
        <w:tc>
          <w:tcPr>
            <w:tcW w:w="2093" w:type="dxa"/>
            <w:shd w:val="clear" w:color="auto" w:fill="auto"/>
          </w:tcPr>
          <w:p w14:paraId="57DC0BAE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2FB90959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68A86DD3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208A3755" w14:textId="77777777" w:rsidR="00194552" w:rsidRPr="006F4D85" w:rsidRDefault="00194552" w:rsidP="00842C0C">
            <w:pPr>
              <w:pStyle w:val="TAC"/>
              <w:rPr>
                <w:bCs/>
                <w:lang w:eastAsia="zh-CN"/>
              </w:rPr>
            </w:pPr>
            <w:r w:rsidRPr="008648F2">
              <w:rPr>
                <w:bCs/>
                <w:lang w:eastAsia="zh-CN"/>
              </w:rPr>
              <w:t>SSB</w:t>
            </w:r>
            <w:r>
              <w:rPr>
                <w:bCs/>
                <w:lang w:eastAsia="zh-CN"/>
              </w:rPr>
              <w:t>.</w:t>
            </w:r>
            <w:r w:rsidRPr="008648F2">
              <w:rPr>
                <w:bCs/>
                <w:lang w:eastAsia="zh-CN"/>
              </w:rPr>
              <w:t>1 FR2</w:t>
            </w:r>
          </w:p>
        </w:tc>
        <w:tc>
          <w:tcPr>
            <w:tcW w:w="2268" w:type="dxa"/>
            <w:shd w:val="clear" w:color="auto" w:fill="auto"/>
          </w:tcPr>
          <w:p w14:paraId="71797F22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As defined in A.3.10</w:t>
            </w:r>
          </w:p>
        </w:tc>
      </w:tr>
      <w:tr w:rsidR="00194552" w:rsidRPr="006F4D85" w14:paraId="5A7DEA62" w14:textId="77777777" w:rsidTr="00842C0C">
        <w:trPr>
          <w:trHeight w:val="125"/>
        </w:trPr>
        <w:tc>
          <w:tcPr>
            <w:tcW w:w="2093" w:type="dxa"/>
            <w:shd w:val="clear" w:color="auto" w:fill="auto"/>
          </w:tcPr>
          <w:p w14:paraId="2AEE399C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1024E1A7" w14:textId="77777777" w:rsidR="00194552" w:rsidRPr="006F4D85" w:rsidRDefault="00194552" w:rsidP="00842C0C">
            <w:pPr>
              <w:pStyle w:val="TAL"/>
              <w:rPr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71F17E2F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5882CBF5" w14:textId="77777777" w:rsidR="00194552" w:rsidRPr="008648F2" w:rsidRDefault="00194552" w:rsidP="00842C0C">
            <w:pPr>
              <w:pStyle w:val="TAC"/>
              <w:rPr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2268" w:type="dxa"/>
            <w:shd w:val="clear" w:color="auto" w:fill="auto"/>
          </w:tcPr>
          <w:p w14:paraId="2CD74BA6" w14:textId="77777777" w:rsidR="00194552" w:rsidRPr="008648F2" w:rsidRDefault="00194552" w:rsidP="00842C0C">
            <w:pPr>
              <w:pStyle w:val="TAC"/>
              <w:rPr>
                <w:lang w:eastAsia="zh-CN"/>
              </w:rPr>
            </w:pPr>
          </w:p>
        </w:tc>
      </w:tr>
      <w:tr w:rsidR="00194552" w:rsidRPr="006F4D85" w14:paraId="11CF8E6F" w14:textId="77777777" w:rsidTr="00842C0C">
        <w:trPr>
          <w:trHeight w:val="140"/>
        </w:trPr>
        <w:tc>
          <w:tcPr>
            <w:tcW w:w="2093" w:type="dxa"/>
            <w:shd w:val="clear" w:color="auto" w:fill="auto"/>
          </w:tcPr>
          <w:p w14:paraId="2B958B98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2318FF77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110D4962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5C4DD36" w14:textId="77777777" w:rsidR="00194552" w:rsidRPr="006F4D85" w:rsidRDefault="00194552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TDD</w:t>
            </w:r>
          </w:p>
        </w:tc>
        <w:tc>
          <w:tcPr>
            <w:tcW w:w="2268" w:type="dxa"/>
            <w:shd w:val="clear" w:color="auto" w:fill="auto"/>
          </w:tcPr>
          <w:p w14:paraId="2C674BB1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2F4DDA36" w14:textId="77777777" w:rsidTr="00842C0C">
        <w:tc>
          <w:tcPr>
            <w:tcW w:w="2093" w:type="dxa"/>
            <w:shd w:val="clear" w:color="auto" w:fill="auto"/>
          </w:tcPr>
          <w:p w14:paraId="6297F696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7ADBD685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EC19A16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4411BE1" w14:textId="77777777" w:rsidR="00194552" w:rsidRPr="006F4D85" w:rsidRDefault="00194552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lang w:val="en-US" w:eastAsia="ja-JP"/>
              </w:rPr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10D75112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7EBBF276" w14:textId="77777777" w:rsidTr="00842C0C">
        <w:tc>
          <w:tcPr>
            <w:tcW w:w="2093" w:type="dxa"/>
            <w:shd w:val="clear" w:color="auto" w:fill="auto"/>
          </w:tcPr>
          <w:p w14:paraId="58B905B5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5A480C">
              <w:rPr>
                <w:lang w:val="en-US" w:eastAsia="zh-CN"/>
              </w:rPr>
              <w:t>BW</w:t>
            </w:r>
            <w:r w:rsidRPr="005A480C">
              <w:rPr>
                <w:vertAlign w:val="subscript"/>
                <w:lang w:val="en-US" w:eastAsia="zh-CN"/>
              </w:rPr>
              <w:t>channel</w:t>
            </w:r>
          </w:p>
        </w:tc>
        <w:tc>
          <w:tcPr>
            <w:tcW w:w="1559" w:type="dxa"/>
            <w:shd w:val="clear" w:color="auto" w:fill="auto"/>
          </w:tcPr>
          <w:p w14:paraId="4D1CE485" w14:textId="77777777" w:rsidR="00194552" w:rsidRPr="006F4D85" w:rsidRDefault="00194552" w:rsidP="00842C0C">
            <w:pPr>
              <w:pStyle w:val="TAL"/>
              <w:rPr>
                <w:bCs/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68778E24" w14:textId="77777777" w:rsidR="00194552" w:rsidRPr="006F4D85" w:rsidRDefault="00194552" w:rsidP="00842C0C">
            <w:pPr>
              <w:pStyle w:val="TAC"/>
            </w:pPr>
            <w:r>
              <w:t>MHz</w:t>
            </w:r>
          </w:p>
        </w:tc>
        <w:tc>
          <w:tcPr>
            <w:tcW w:w="2551" w:type="dxa"/>
            <w:shd w:val="clear" w:color="auto" w:fill="auto"/>
          </w:tcPr>
          <w:p w14:paraId="4D94F463" w14:textId="77777777" w:rsidR="00194552" w:rsidRPr="006F4D85" w:rsidRDefault="00194552" w:rsidP="00842C0C">
            <w:pPr>
              <w:pStyle w:val="TAC"/>
              <w:rPr>
                <w:lang w:val="en-US" w:eastAsia="ja-JP"/>
              </w:rPr>
            </w:pPr>
            <w:r w:rsidRPr="00A62BB0">
              <w:rPr>
                <w:szCs w:val="18"/>
                <w:lang w:val="de-DE"/>
              </w:rPr>
              <w:t>100: N</w:t>
            </w:r>
            <w:r w:rsidRPr="00A62BB0">
              <w:rPr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szCs w:val="18"/>
                <w:lang w:val="de-DE"/>
              </w:rPr>
              <w:t xml:space="preserve"> = </w:t>
            </w:r>
            <w:r>
              <w:rPr>
                <w:szCs w:val="18"/>
                <w:lang w:val="de-DE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14:paraId="667056B9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6311DD62" w14:textId="77777777" w:rsidTr="00842C0C">
        <w:tc>
          <w:tcPr>
            <w:tcW w:w="3652" w:type="dxa"/>
            <w:gridSpan w:val="2"/>
            <w:shd w:val="clear" w:color="auto" w:fill="auto"/>
          </w:tcPr>
          <w:p w14:paraId="0B51915B" w14:textId="77777777" w:rsidR="00194552" w:rsidRPr="006F4D85" w:rsidRDefault="00194552" w:rsidP="00842C0C">
            <w:pPr>
              <w:pStyle w:val="TAL"/>
            </w:pPr>
            <w:r w:rsidRPr="006F4D85">
              <w:t>OCNG Pattern</w:t>
            </w:r>
            <w:r w:rsidRPr="006F4D85">
              <w:rPr>
                <w:vertAlign w:val="superscript"/>
                <w:lang w:val="en-US"/>
              </w:rPr>
              <w:t xml:space="preserve"> Note 1</w:t>
            </w:r>
            <w:r w:rsidRPr="006F4D85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3420688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7016B45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>
              <w:rPr>
                <w:snapToGrid w:val="0"/>
              </w:rPr>
              <w:t>OP.3</w:t>
            </w:r>
          </w:p>
        </w:tc>
        <w:tc>
          <w:tcPr>
            <w:tcW w:w="2268" w:type="dxa"/>
            <w:shd w:val="clear" w:color="auto" w:fill="auto"/>
          </w:tcPr>
          <w:p w14:paraId="7C7D0410" w14:textId="77777777" w:rsidR="00194552" w:rsidRPr="006F4D85" w:rsidRDefault="00194552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lang w:eastAsia="zh-CN"/>
              </w:rPr>
              <w:t>A.3.2.1</w:t>
            </w:r>
            <w:r w:rsidRPr="006F4D85">
              <w:t>.</w:t>
            </w:r>
          </w:p>
        </w:tc>
      </w:tr>
      <w:tr w:rsidR="00194552" w:rsidRPr="006F4D85" w14:paraId="5EB4C37A" w14:textId="77777777" w:rsidTr="00842C0C">
        <w:trPr>
          <w:trHeight w:val="275"/>
        </w:trPr>
        <w:tc>
          <w:tcPr>
            <w:tcW w:w="2093" w:type="dxa"/>
            <w:shd w:val="clear" w:color="auto" w:fill="auto"/>
          </w:tcPr>
          <w:p w14:paraId="3F66F74E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8648F2">
              <w:t xml:space="preserve">PDSCH </w:t>
            </w:r>
            <w:r w:rsidRPr="000E3A19">
              <w:t>Reference Channel</w:t>
            </w:r>
            <w:r w:rsidRPr="008648F2">
              <w:rPr>
                <w:vertAlign w:val="superscript"/>
                <w:lang w:val="en-US"/>
              </w:rPr>
              <w:t xml:space="preserve"> Note </w:t>
            </w:r>
            <w:r w:rsidRPr="008648F2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C2A4B18" w14:textId="77777777" w:rsidR="00194552" w:rsidRPr="006F4D85" w:rsidRDefault="00194552" w:rsidP="00842C0C">
            <w:pPr>
              <w:pStyle w:val="TAL"/>
            </w:pPr>
            <w:r w:rsidRPr="008648F2">
              <w:rPr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2D8FB6CE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7D64C3A4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SR</w:t>
            </w:r>
            <w:r>
              <w:rPr>
                <w:lang w:eastAsia="zh-CN"/>
              </w:rPr>
              <w:t>.</w:t>
            </w:r>
            <w:r w:rsidRPr="008648F2">
              <w:rPr>
                <w:lang w:eastAsia="zh-CN"/>
              </w:rPr>
              <w:t>3.</w:t>
            </w:r>
            <w:r>
              <w:rPr>
                <w:lang w:eastAsia="zh-CN"/>
              </w:rPr>
              <w:t>1</w:t>
            </w:r>
            <w:r w:rsidRPr="008648F2">
              <w:rPr>
                <w:lang w:eastAsia="zh-CN"/>
              </w:rPr>
              <w:t xml:space="preserve"> TDD</w:t>
            </w:r>
          </w:p>
        </w:tc>
        <w:tc>
          <w:tcPr>
            <w:tcW w:w="2268" w:type="dxa"/>
            <w:shd w:val="clear" w:color="auto" w:fill="auto"/>
          </w:tcPr>
          <w:p w14:paraId="1DB25D5F" w14:textId="77777777" w:rsidR="00194552" w:rsidRPr="006F4D85" w:rsidRDefault="00194552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snapToGrid w:val="0"/>
              </w:rPr>
              <w:t>A.3.1.1</w:t>
            </w:r>
            <w:r w:rsidRPr="006F4D85">
              <w:t>.</w:t>
            </w:r>
          </w:p>
        </w:tc>
      </w:tr>
      <w:tr w:rsidR="00194552" w:rsidRPr="006F4D85" w14:paraId="4890D594" w14:textId="77777777" w:rsidTr="00842C0C">
        <w:trPr>
          <w:trHeight w:val="275"/>
        </w:trPr>
        <w:tc>
          <w:tcPr>
            <w:tcW w:w="2093" w:type="dxa"/>
            <w:shd w:val="clear" w:color="auto" w:fill="auto"/>
          </w:tcPr>
          <w:p w14:paraId="57BC017A" w14:textId="77777777" w:rsidR="00194552" w:rsidRPr="008648F2" w:rsidRDefault="00194552" w:rsidP="00842C0C">
            <w:pPr>
              <w:pStyle w:val="TAL"/>
            </w:pPr>
            <w:r w:rsidRPr="000E3A19"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62917D36" w14:textId="77777777" w:rsidR="00194552" w:rsidRPr="008648F2" w:rsidRDefault="00194552" w:rsidP="00842C0C">
            <w:pPr>
              <w:pStyle w:val="TAL"/>
              <w:rPr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  <w:r>
              <w:rPr>
                <w:bCs/>
                <w:lang w:eastAsia="zh-CN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14:paraId="027D5CEF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1E62E7E9" w14:textId="77777777" w:rsidR="00194552" w:rsidRPr="008648F2" w:rsidRDefault="00194552" w:rsidP="00842C0C">
            <w:pPr>
              <w:pStyle w:val="TAC"/>
              <w:rPr>
                <w:lang w:eastAsia="zh-CN"/>
              </w:rPr>
            </w:pPr>
            <w:r w:rsidRPr="00A62BB0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53679A21" w14:textId="77777777" w:rsidR="00194552" w:rsidRPr="006F4D85" w:rsidRDefault="00194552" w:rsidP="00842C0C">
            <w:pPr>
              <w:pStyle w:val="TAC"/>
            </w:pPr>
            <w:r w:rsidRPr="00FB4BF5">
              <w:t xml:space="preserve">As defined in </w:t>
            </w:r>
            <w:r w:rsidRPr="00FB4BF5">
              <w:rPr>
                <w:snapToGrid w:val="0"/>
              </w:rPr>
              <w:t>A.3.1.</w:t>
            </w:r>
            <w:r>
              <w:rPr>
                <w:snapToGrid w:val="0"/>
              </w:rPr>
              <w:t>2</w:t>
            </w:r>
          </w:p>
        </w:tc>
      </w:tr>
      <w:tr w:rsidR="0008651D" w:rsidRPr="00EC61C3" w14:paraId="4EDAC5FA" w14:textId="77777777" w:rsidTr="00842C0C">
        <w:trPr>
          <w:trHeight w:val="275"/>
          <w:ins w:id="5" w:author="Qualcomm-CH" w:date="2021-11-12T07:46:00Z"/>
        </w:trPr>
        <w:tc>
          <w:tcPr>
            <w:tcW w:w="2093" w:type="dxa"/>
            <w:shd w:val="clear" w:color="auto" w:fill="auto"/>
          </w:tcPr>
          <w:p w14:paraId="04760922" w14:textId="77777777" w:rsidR="0008651D" w:rsidRPr="00EC61C3" w:rsidRDefault="0008651D" w:rsidP="00842C0C">
            <w:pPr>
              <w:pStyle w:val="TAL"/>
              <w:rPr>
                <w:ins w:id="6" w:author="Qualcomm-CH" w:date="2021-11-12T07:46:00Z"/>
                <w:rFonts w:cs="Arial"/>
              </w:rPr>
            </w:pPr>
            <w:ins w:id="7" w:author="Qualcomm-CH" w:date="2021-11-12T07:46:00Z">
              <w:r w:rsidRPr="004104C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559" w:type="dxa"/>
            <w:shd w:val="clear" w:color="auto" w:fill="auto"/>
          </w:tcPr>
          <w:p w14:paraId="3F4912ED" w14:textId="77777777" w:rsidR="0008651D" w:rsidRPr="00EC61C3" w:rsidRDefault="0008651D" w:rsidP="00842C0C">
            <w:pPr>
              <w:pStyle w:val="TAL"/>
              <w:rPr>
                <w:ins w:id="8" w:author="Qualcomm-CH" w:date="2021-11-12T07:46:00Z"/>
                <w:rFonts w:cs="Arial"/>
                <w:bCs/>
                <w:lang w:eastAsia="zh-CN"/>
              </w:rPr>
            </w:pPr>
            <w:ins w:id="9" w:author="Qualcomm-CH" w:date="2021-11-12T07:46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1276" w:type="dxa"/>
            <w:shd w:val="clear" w:color="auto" w:fill="auto"/>
          </w:tcPr>
          <w:p w14:paraId="7167E310" w14:textId="77777777" w:rsidR="0008651D" w:rsidRPr="00EC61C3" w:rsidRDefault="0008651D" w:rsidP="00842C0C">
            <w:pPr>
              <w:pStyle w:val="TAC"/>
              <w:rPr>
                <w:ins w:id="10" w:author="Qualcomm-CH" w:date="2021-11-12T07:46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97EDC44" w14:textId="77777777" w:rsidR="0008651D" w:rsidRPr="00EC61C3" w:rsidRDefault="0008651D" w:rsidP="00842C0C">
            <w:pPr>
              <w:pStyle w:val="TAC"/>
              <w:rPr>
                <w:ins w:id="11" w:author="Qualcomm-CH" w:date="2021-11-12T07:46:00Z"/>
                <w:rFonts w:cs="v4.2.0"/>
                <w:lang w:eastAsia="zh-CN"/>
              </w:rPr>
            </w:pPr>
            <w:ins w:id="12" w:author="Qualcomm-CH" w:date="2021-11-12T07:46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2268" w:type="dxa"/>
            <w:shd w:val="clear" w:color="auto" w:fill="auto"/>
          </w:tcPr>
          <w:p w14:paraId="52D4F57E" w14:textId="77777777" w:rsidR="0008651D" w:rsidRPr="00EC61C3" w:rsidRDefault="0008651D" w:rsidP="00842C0C">
            <w:pPr>
              <w:pStyle w:val="TAC"/>
              <w:rPr>
                <w:ins w:id="13" w:author="Qualcomm-CH" w:date="2021-11-12T07:46:00Z"/>
                <w:rFonts w:cs="Arial"/>
              </w:rPr>
            </w:pPr>
          </w:p>
        </w:tc>
      </w:tr>
      <w:tr w:rsidR="00194552" w:rsidRPr="006F4D85" w14:paraId="340BEF44" w14:textId="77777777" w:rsidTr="00842C0C">
        <w:tc>
          <w:tcPr>
            <w:tcW w:w="3652" w:type="dxa"/>
            <w:gridSpan w:val="2"/>
            <w:shd w:val="clear" w:color="auto" w:fill="auto"/>
          </w:tcPr>
          <w:p w14:paraId="775E76B0" w14:textId="77777777" w:rsidR="00194552" w:rsidRPr="006F4D85" w:rsidRDefault="00194552" w:rsidP="00842C0C">
            <w:pPr>
              <w:pStyle w:val="TAL"/>
              <w:rPr>
                <w:lang w:val="it-IT"/>
              </w:rPr>
            </w:pPr>
            <w:r w:rsidRPr="006F4D85">
              <w:rPr>
                <w:lang w:val="it-IT" w:eastAsia="zh-CN"/>
              </w:rPr>
              <w:t>NR</w:t>
            </w:r>
            <w:r w:rsidRPr="006F4D85">
              <w:rPr>
                <w:lang w:val="it-IT"/>
              </w:rPr>
              <w:t xml:space="preserve"> RF Channel Number</w:t>
            </w:r>
          </w:p>
        </w:tc>
        <w:tc>
          <w:tcPr>
            <w:tcW w:w="1276" w:type="dxa"/>
            <w:shd w:val="clear" w:color="auto" w:fill="auto"/>
          </w:tcPr>
          <w:p w14:paraId="7DFC3BAA" w14:textId="77777777" w:rsidR="00194552" w:rsidRPr="006F4D85" w:rsidRDefault="00194552" w:rsidP="00842C0C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089E12B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4900490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61DAB3BC" w14:textId="77777777" w:rsidTr="00842C0C">
        <w:tc>
          <w:tcPr>
            <w:tcW w:w="3652" w:type="dxa"/>
            <w:gridSpan w:val="2"/>
            <w:shd w:val="clear" w:color="auto" w:fill="auto"/>
          </w:tcPr>
          <w:p w14:paraId="48E6CD35" w14:textId="77777777" w:rsidR="00194552" w:rsidRPr="006F4D85" w:rsidRDefault="00194552" w:rsidP="00842C0C">
            <w:pPr>
              <w:pStyle w:val="TAL"/>
            </w:pPr>
            <w:r w:rsidRPr="006F4D85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595B4B5C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1E66F1D9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6E58DB1C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7813A125" w14:textId="77777777" w:rsidTr="00842C0C">
        <w:tc>
          <w:tcPr>
            <w:tcW w:w="3652" w:type="dxa"/>
            <w:gridSpan w:val="2"/>
            <w:shd w:val="clear" w:color="auto" w:fill="auto"/>
          </w:tcPr>
          <w:p w14:paraId="1E2E2929" w14:textId="77777777" w:rsidR="00194552" w:rsidRPr="006F4D85" w:rsidRDefault="00194552" w:rsidP="00842C0C">
            <w:pPr>
              <w:pStyle w:val="TAL"/>
            </w:pPr>
            <w:r w:rsidRPr="006F4D85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6BEDD904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1EAB6777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30AD0132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59A650ED" w14:textId="77777777" w:rsidTr="00842C0C">
        <w:tc>
          <w:tcPr>
            <w:tcW w:w="3652" w:type="dxa"/>
            <w:gridSpan w:val="2"/>
            <w:shd w:val="clear" w:color="auto" w:fill="auto"/>
          </w:tcPr>
          <w:p w14:paraId="2419FB4F" w14:textId="77777777" w:rsidR="00194552" w:rsidRPr="006F4D85" w:rsidRDefault="00194552" w:rsidP="00842C0C">
            <w:pPr>
              <w:pStyle w:val="TAL"/>
            </w:pPr>
            <w:r w:rsidRPr="006F4D85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13CACAB6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65CF66C1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60A5F49F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05563E6C" w14:textId="77777777" w:rsidTr="00842C0C">
        <w:tc>
          <w:tcPr>
            <w:tcW w:w="3652" w:type="dxa"/>
            <w:gridSpan w:val="2"/>
            <w:shd w:val="clear" w:color="auto" w:fill="auto"/>
          </w:tcPr>
          <w:p w14:paraId="5C7B73C8" w14:textId="77777777" w:rsidR="00194552" w:rsidRPr="006F4D85" w:rsidRDefault="00194552" w:rsidP="00842C0C">
            <w:pPr>
              <w:pStyle w:val="TAL"/>
            </w:pPr>
            <w:r w:rsidRPr="006F4D85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071597C7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626C51C8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08A511A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3092A751" w14:textId="77777777" w:rsidTr="00842C0C">
        <w:tc>
          <w:tcPr>
            <w:tcW w:w="3652" w:type="dxa"/>
            <w:gridSpan w:val="2"/>
            <w:shd w:val="clear" w:color="auto" w:fill="auto"/>
          </w:tcPr>
          <w:p w14:paraId="58A55EF8" w14:textId="77777777" w:rsidR="00194552" w:rsidRPr="006F4D85" w:rsidRDefault="00194552" w:rsidP="00842C0C">
            <w:pPr>
              <w:pStyle w:val="TAL"/>
            </w:pPr>
            <w:r w:rsidRPr="006F4D85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5B39309A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C0A5BFD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477BCCB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0C638743" w14:textId="77777777" w:rsidTr="00842C0C">
        <w:tc>
          <w:tcPr>
            <w:tcW w:w="3652" w:type="dxa"/>
            <w:gridSpan w:val="2"/>
            <w:shd w:val="clear" w:color="auto" w:fill="auto"/>
          </w:tcPr>
          <w:p w14:paraId="052993BD" w14:textId="77777777" w:rsidR="00194552" w:rsidRPr="006F4D85" w:rsidRDefault="00194552" w:rsidP="00842C0C">
            <w:pPr>
              <w:pStyle w:val="TAL"/>
            </w:pPr>
            <w:r w:rsidRPr="006F4D85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27156DD0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7C228838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53D0CD5F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30D5896E" w14:textId="77777777" w:rsidTr="00842C0C">
        <w:tc>
          <w:tcPr>
            <w:tcW w:w="3652" w:type="dxa"/>
            <w:gridSpan w:val="2"/>
            <w:shd w:val="clear" w:color="auto" w:fill="auto"/>
          </w:tcPr>
          <w:p w14:paraId="6148CF55" w14:textId="77777777" w:rsidR="00194552" w:rsidRPr="006F4D85" w:rsidRDefault="00194552" w:rsidP="00842C0C">
            <w:pPr>
              <w:pStyle w:val="TAL"/>
            </w:pPr>
            <w:r w:rsidRPr="006F4D85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4146E059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57198275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08AEB154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4FA74B2B" w14:textId="77777777" w:rsidTr="00842C0C">
        <w:tc>
          <w:tcPr>
            <w:tcW w:w="3652" w:type="dxa"/>
            <w:gridSpan w:val="2"/>
            <w:shd w:val="clear" w:color="auto" w:fill="auto"/>
          </w:tcPr>
          <w:p w14:paraId="0B06175B" w14:textId="77777777" w:rsidR="00194552" w:rsidRPr="006F4D85" w:rsidRDefault="00194552" w:rsidP="00842C0C">
            <w:pPr>
              <w:pStyle w:val="TAL"/>
            </w:pPr>
            <w:r w:rsidRPr="00A73BC7">
              <w:rPr>
                <w:lang w:eastAsia="zh-CN"/>
              </w:rPr>
              <w:t>ss-PBCH-BlockPower</w:t>
            </w:r>
          </w:p>
        </w:tc>
        <w:tc>
          <w:tcPr>
            <w:tcW w:w="1276" w:type="dxa"/>
            <w:shd w:val="clear" w:color="auto" w:fill="auto"/>
          </w:tcPr>
          <w:p w14:paraId="03BAC219" w14:textId="77777777" w:rsidR="00194552" w:rsidRPr="006F4D85" w:rsidRDefault="00194552" w:rsidP="00842C0C">
            <w:pPr>
              <w:pStyle w:val="TAC"/>
              <w:rPr>
                <w:bCs/>
              </w:rPr>
            </w:pPr>
            <w:r w:rsidRPr="00A62BB0">
              <w:t>dBm</w:t>
            </w:r>
            <w:r w:rsidRPr="00A62BB0">
              <w:rPr>
                <w:lang w:eastAsia="zh-CN"/>
              </w:rPr>
              <w:t>/</w:t>
            </w:r>
            <w:r w:rsidRPr="00A62BB0"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2EB4E9DD" w14:textId="77777777" w:rsidR="00194552" w:rsidRPr="006F4D85" w:rsidRDefault="00194552" w:rsidP="00842C0C">
            <w:pPr>
              <w:pStyle w:val="TAC"/>
            </w:pPr>
            <w:r>
              <w:rPr>
                <w:bCs/>
              </w:rPr>
              <w:t>+</w:t>
            </w:r>
            <w:r w:rsidRPr="00BA7075">
              <w:rPr>
                <w:bCs/>
              </w:rPr>
              <w:t>20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BA7075">
              <w:rPr>
                <w:bCs/>
                <w:vertAlign w:val="subscript"/>
              </w:rPr>
              <w:t>UL</w:t>
            </w:r>
          </w:p>
        </w:tc>
        <w:tc>
          <w:tcPr>
            <w:tcW w:w="2268" w:type="dxa"/>
            <w:shd w:val="clear" w:color="auto" w:fill="auto"/>
          </w:tcPr>
          <w:p w14:paraId="6D7C8046" w14:textId="77777777" w:rsidR="00194552" w:rsidRDefault="00194552" w:rsidP="00842C0C">
            <w:pPr>
              <w:pStyle w:val="TAC"/>
            </w:pPr>
            <w:r w:rsidRPr="00A62BB0">
              <w:t>As defined in TS 38.331 [2].</w:t>
            </w:r>
          </w:p>
          <w:p w14:paraId="5C51F816" w14:textId="77777777" w:rsidR="00194552" w:rsidRPr="006F4D85" w:rsidRDefault="00194552" w:rsidP="00842C0C">
            <w:pPr>
              <w:pStyle w:val="TAC"/>
            </w:pP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UL</w:t>
            </w:r>
            <w:r w:rsidRPr="00103FCB">
              <w:rPr>
                <w:bCs/>
              </w:rPr>
              <w:t xml:space="preserve"> is derived from the uplink calibration process</w:t>
            </w:r>
            <w:r>
              <w:rPr>
                <w:bCs/>
              </w:rPr>
              <w:t xml:space="preserve"> </w:t>
            </w:r>
            <w:r w:rsidRPr="006A5718">
              <w:rPr>
                <w:bCs/>
                <w:vertAlign w:val="superscript"/>
              </w:rPr>
              <w:t xml:space="preserve">Note </w:t>
            </w:r>
            <w:r>
              <w:rPr>
                <w:bCs/>
                <w:vertAlign w:val="superscript"/>
              </w:rPr>
              <w:t>3</w:t>
            </w:r>
          </w:p>
        </w:tc>
      </w:tr>
      <w:tr w:rsidR="00194552" w:rsidRPr="006F4D85" w14:paraId="5F79248A" w14:textId="77777777" w:rsidTr="00842C0C">
        <w:tc>
          <w:tcPr>
            <w:tcW w:w="3652" w:type="dxa"/>
            <w:gridSpan w:val="2"/>
            <w:shd w:val="clear" w:color="auto" w:fill="auto"/>
          </w:tcPr>
          <w:p w14:paraId="5FFB8F07" w14:textId="77777777" w:rsidR="00194552" w:rsidRPr="006F4D85" w:rsidRDefault="00194552" w:rsidP="00842C0C">
            <w:pPr>
              <w:pStyle w:val="TAL"/>
            </w:pPr>
            <w:r w:rsidRPr="00FB4BF5">
              <w:t>Configured UE transmitted power (</w:t>
            </w:r>
            <w:r w:rsidRPr="00FB4BF5">
              <w:rPr>
                <w:position w:val="-14"/>
              </w:rPr>
              <w:object w:dxaOrig="820" w:dyaOrig="380" w14:anchorId="25A5BC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14.4pt" o:ole="">
                  <v:imagedata r:id="rId19" o:title=""/>
                </v:shape>
                <o:OLEObject Type="Embed" ProgID="Equation.3" ShapeID="_x0000_i1025" DrawAspect="Content" ObjectID="_1698209911" r:id="rId20"/>
              </w:object>
            </w:r>
            <w:r w:rsidRPr="00FB4BF5">
              <w:t>)</w:t>
            </w:r>
          </w:p>
        </w:tc>
        <w:tc>
          <w:tcPr>
            <w:tcW w:w="1276" w:type="dxa"/>
            <w:shd w:val="clear" w:color="auto" w:fill="auto"/>
          </w:tcPr>
          <w:p w14:paraId="50AAFAA6" w14:textId="77777777" w:rsidR="00194552" w:rsidRPr="006F4D85" w:rsidRDefault="00194552" w:rsidP="00842C0C">
            <w:pPr>
              <w:pStyle w:val="TAC"/>
              <w:rPr>
                <w:bCs/>
              </w:rPr>
            </w:pPr>
            <w:r w:rsidRPr="00FB4BF5">
              <w:t>dBm</w:t>
            </w:r>
          </w:p>
        </w:tc>
        <w:tc>
          <w:tcPr>
            <w:tcW w:w="2551" w:type="dxa"/>
            <w:shd w:val="clear" w:color="auto" w:fill="auto"/>
          </w:tcPr>
          <w:p w14:paraId="4A5E9CDA" w14:textId="77777777" w:rsidR="00194552" w:rsidRPr="006F4D85" w:rsidRDefault="00194552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maximum value configurable for certain power class</w:t>
            </w:r>
          </w:p>
        </w:tc>
        <w:tc>
          <w:tcPr>
            <w:tcW w:w="2268" w:type="dxa"/>
            <w:shd w:val="clear" w:color="auto" w:fill="auto"/>
          </w:tcPr>
          <w:p w14:paraId="2AB43C46" w14:textId="77777777" w:rsidR="00194552" w:rsidRPr="006F4D85" w:rsidRDefault="00194552" w:rsidP="00842C0C">
            <w:pPr>
              <w:pStyle w:val="TAC"/>
            </w:pPr>
            <w:r w:rsidRPr="00FB4BF5">
              <w:t>As defined in clause 6.2.</w:t>
            </w:r>
            <w:r w:rsidRPr="00FB4BF5">
              <w:rPr>
                <w:lang w:eastAsia="zh-CN"/>
              </w:rPr>
              <w:t>4</w:t>
            </w:r>
            <w:r w:rsidRPr="00FB4BF5">
              <w:t xml:space="preserve"> in TS 3</w:t>
            </w:r>
            <w:r w:rsidRPr="00FB4BF5">
              <w:rPr>
                <w:lang w:eastAsia="zh-CN"/>
              </w:rPr>
              <w:t>8</w:t>
            </w:r>
            <w:r w:rsidRPr="00FB4BF5">
              <w:t>.101</w:t>
            </w:r>
            <w:r w:rsidRPr="00FB4BF5">
              <w:rPr>
                <w:lang w:eastAsia="zh-CN"/>
              </w:rPr>
              <w:t>-2</w:t>
            </w:r>
            <w:r>
              <w:t xml:space="preserve"> [19]</w:t>
            </w:r>
          </w:p>
        </w:tc>
      </w:tr>
      <w:tr w:rsidR="00194552" w:rsidRPr="006F4D85" w14:paraId="0318B94C" w14:textId="77777777" w:rsidTr="00842C0C">
        <w:tc>
          <w:tcPr>
            <w:tcW w:w="3652" w:type="dxa"/>
            <w:gridSpan w:val="2"/>
            <w:shd w:val="clear" w:color="auto" w:fill="auto"/>
          </w:tcPr>
          <w:p w14:paraId="457BBD8A" w14:textId="77777777" w:rsidR="00194552" w:rsidRPr="006F4D85" w:rsidRDefault="00194552" w:rsidP="00842C0C">
            <w:pPr>
              <w:pStyle w:val="TAL"/>
            </w:pPr>
            <w:r w:rsidRPr="00FB4BF5">
              <w:rPr>
                <w:lang w:eastAsia="zh-CN"/>
              </w:rPr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37233731" w14:textId="77777777" w:rsidR="00194552" w:rsidRPr="006F4D85" w:rsidRDefault="00194552" w:rsidP="00842C0C">
            <w:pPr>
              <w:pStyle w:val="TAC"/>
              <w:rPr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5D092765" w14:textId="77777777" w:rsidR="00194552" w:rsidRPr="006F4D85" w:rsidRDefault="00194552" w:rsidP="00842C0C">
            <w:pPr>
              <w:pStyle w:val="TAC"/>
            </w:pPr>
            <w:r w:rsidRPr="00FB4BF5">
              <w:rPr>
                <w:bCs/>
              </w:rPr>
              <w:t>FR</w:t>
            </w:r>
            <w:r w:rsidRPr="00FB4BF5">
              <w:rPr>
                <w:bCs/>
                <w:lang w:eastAsia="zh-CN"/>
              </w:rPr>
              <w:t>2</w:t>
            </w:r>
            <w:r w:rsidRPr="00FB4BF5">
              <w:rPr>
                <w:bCs/>
              </w:rPr>
              <w:t xml:space="preserve"> PRACH configuration 1</w:t>
            </w:r>
          </w:p>
        </w:tc>
        <w:tc>
          <w:tcPr>
            <w:tcW w:w="2268" w:type="dxa"/>
            <w:shd w:val="clear" w:color="auto" w:fill="auto"/>
          </w:tcPr>
          <w:p w14:paraId="43392A4E" w14:textId="77777777" w:rsidR="00194552" w:rsidRPr="006F4D85" w:rsidRDefault="00194552" w:rsidP="00842C0C">
            <w:pPr>
              <w:pStyle w:val="TAC"/>
            </w:pPr>
            <w:r w:rsidRPr="00FB4BF5">
              <w:t>As defined in</w:t>
            </w:r>
            <w:r w:rsidRPr="00FB4BF5">
              <w:rPr>
                <w:lang w:eastAsia="zh-CN"/>
              </w:rPr>
              <w:t xml:space="preserve"> A.3.8.3</w:t>
            </w:r>
            <w:r>
              <w:rPr>
                <w:lang w:eastAsia="zh-CN"/>
              </w:rPr>
              <w:t>, with exceptions as defined below</w:t>
            </w:r>
            <w:r w:rsidRPr="00FB4BF5">
              <w:t>.</w:t>
            </w:r>
          </w:p>
        </w:tc>
      </w:tr>
      <w:tr w:rsidR="00194552" w:rsidRPr="006F4D85" w14:paraId="1E9F26D4" w14:textId="77777777" w:rsidTr="00842C0C">
        <w:tc>
          <w:tcPr>
            <w:tcW w:w="3652" w:type="dxa"/>
            <w:gridSpan w:val="2"/>
            <w:shd w:val="clear" w:color="auto" w:fill="auto"/>
          </w:tcPr>
          <w:p w14:paraId="66894C9C" w14:textId="77777777" w:rsidR="00194552" w:rsidRPr="006F4D85" w:rsidRDefault="00194552" w:rsidP="00842C0C">
            <w:pPr>
              <w:pStyle w:val="TAL"/>
            </w:pPr>
            <w:r w:rsidRPr="006A5718">
              <w:rPr>
                <w:lang w:eastAsia="zh-CN"/>
              </w:rPr>
              <w:t>rsrp-ThresholdSSB</w:t>
            </w:r>
          </w:p>
        </w:tc>
        <w:tc>
          <w:tcPr>
            <w:tcW w:w="1276" w:type="dxa"/>
            <w:shd w:val="clear" w:color="auto" w:fill="auto"/>
          </w:tcPr>
          <w:p w14:paraId="3C4CD8C3" w14:textId="77777777" w:rsidR="00194552" w:rsidRPr="006F4D85" w:rsidRDefault="00194552" w:rsidP="00842C0C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2551" w:type="dxa"/>
            <w:shd w:val="clear" w:color="auto" w:fill="auto"/>
          </w:tcPr>
          <w:p w14:paraId="6B248462" w14:textId="77777777" w:rsidR="00194552" w:rsidRPr="006F4D85" w:rsidRDefault="00194552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>69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FD0F91">
              <w:rPr>
                <w:bCs/>
                <w:vertAlign w:val="subscript"/>
              </w:rPr>
              <w:t>DL</w:t>
            </w:r>
          </w:p>
        </w:tc>
        <w:tc>
          <w:tcPr>
            <w:tcW w:w="2268" w:type="dxa"/>
            <w:shd w:val="clear" w:color="auto" w:fill="auto"/>
          </w:tcPr>
          <w:p w14:paraId="72F791BE" w14:textId="77777777" w:rsidR="00194552" w:rsidRPr="006F4D85" w:rsidRDefault="00194552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 xml:space="preserve">69 corresponds to -88dBm. </w:t>
            </w: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DL</w:t>
            </w:r>
            <w:r w:rsidRPr="00103FCB">
              <w:rPr>
                <w:bCs/>
              </w:rPr>
              <w:t xml:space="preserve"> is derived from the downlink calibration process</w:t>
            </w:r>
            <w:r>
              <w:rPr>
                <w:bCs/>
              </w:rPr>
              <w:t xml:space="preserve"> </w:t>
            </w:r>
            <w:r w:rsidRPr="00103FCB">
              <w:rPr>
                <w:bCs/>
                <w:vertAlign w:val="superscript"/>
              </w:rPr>
              <w:t>Note 4</w:t>
            </w:r>
          </w:p>
        </w:tc>
      </w:tr>
      <w:tr w:rsidR="00194552" w:rsidRPr="006F4D85" w14:paraId="1606BF32" w14:textId="77777777" w:rsidTr="00842C0C">
        <w:tc>
          <w:tcPr>
            <w:tcW w:w="3652" w:type="dxa"/>
            <w:gridSpan w:val="2"/>
            <w:shd w:val="clear" w:color="auto" w:fill="auto"/>
          </w:tcPr>
          <w:p w14:paraId="5AA14FC8" w14:textId="77777777" w:rsidR="00194552" w:rsidRPr="006F4D85" w:rsidRDefault="00194552" w:rsidP="00842C0C">
            <w:pPr>
              <w:pStyle w:val="TAL"/>
            </w:pPr>
            <w:r w:rsidRPr="00FB4BF5">
              <w:rPr>
                <w:lang w:eastAsia="zh-CN"/>
              </w:rPr>
              <w:t>preambleReceivedTargetPower</w:t>
            </w:r>
          </w:p>
        </w:tc>
        <w:tc>
          <w:tcPr>
            <w:tcW w:w="1276" w:type="dxa"/>
            <w:shd w:val="clear" w:color="auto" w:fill="auto"/>
          </w:tcPr>
          <w:p w14:paraId="797E9168" w14:textId="77777777" w:rsidR="00194552" w:rsidRPr="006F4D85" w:rsidRDefault="00194552" w:rsidP="00842C0C">
            <w:pPr>
              <w:pStyle w:val="TAC"/>
              <w:rPr>
                <w:bCs/>
              </w:rPr>
            </w:pPr>
            <w:r w:rsidRPr="00FB4BF5">
              <w:rPr>
                <w:rFonts w:hint="eastAsia"/>
                <w:lang w:eastAsia="zh-CN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079D3640" w14:textId="77777777" w:rsidR="00194552" w:rsidRPr="006F4D85" w:rsidRDefault="00194552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3536E548" w14:textId="77777777" w:rsidR="00194552" w:rsidRPr="009E2E82" w:rsidRDefault="00194552" w:rsidP="00842C0C">
            <w:pPr>
              <w:pStyle w:val="TAC"/>
            </w:pPr>
            <w:r w:rsidRPr="00A62BB0">
              <w:t>As defined in TS 38.331 [2]</w:t>
            </w:r>
          </w:p>
        </w:tc>
      </w:tr>
      <w:tr w:rsidR="00194552" w:rsidRPr="006F4D85" w14:paraId="7E2E5B4D" w14:textId="77777777" w:rsidTr="00842C0C">
        <w:trPr>
          <w:trHeight w:val="870"/>
        </w:trPr>
        <w:tc>
          <w:tcPr>
            <w:tcW w:w="9747" w:type="dxa"/>
            <w:gridSpan w:val="5"/>
          </w:tcPr>
          <w:p w14:paraId="1BE191F2" w14:textId="77777777" w:rsidR="00194552" w:rsidRPr="008648F2" w:rsidRDefault="00194552" w:rsidP="00842C0C">
            <w:pPr>
              <w:pStyle w:val="TAN"/>
            </w:pPr>
            <w:r w:rsidRPr="008648F2">
              <w:t>Note 1:</w:t>
            </w:r>
            <w:r w:rsidRPr="008648F2"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37A8ADE8" w14:textId="77777777" w:rsidR="00194552" w:rsidRDefault="00194552" w:rsidP="00842C0C">
            <w:pPr>
              <w:pStyle w:val="TAN"/>
            </w:pPr>
            <w:r w:rsidRPr="008648F2">
              <w:t xml:space="preserve">Note </w:t>
            </w:r>
            <w:r w:rsidRPr="008648F2">
              <w:rPr>
                <w:lang w:eastAsia="zh-CN"/>
              </w:rPr>
              <w:t>2</w:t>
            </w:r>
            <w:r w:rsidRPr="008648F2">
              <w:t>:</w:t>
            </w:r>
            <w:r w:rsidRPr="008648F2">
              <w:tab/>
              <w:t>The DL PDSCH reference measurement channel is used in the test only when a downlink transmission dedicated to the UE under test is required.</w:t>
            </w:r>
          </w:p>
          <w:p w14:paraId="5D247193" w14:textId="77777777" w:rsidR="00194552" w:rsidRDefault="00194552" w:rsidP="00842C0C">
            <w:pPr>
              <w:pStyle w:val="TAN"/>
            </w:pPr>
            <w:r w:rsidRPr="00FB4BF5">
              <w:t xml:space="preserve">Note </w:t>
            </w:r>
            <w:r>
              <w:rPr>
                <w:lang w:eastAsia="zh-CN"/>
              </w:rPr>
              <w:t>3</w:t>
            </w:r>
            <w:r w:rsidRPr="00FB4BF5">
              <w:t>:</w:t>
            </w:r>
            <w:r w:rsidRPr="00FB4BF5">
              <w:tab/>
              <w:t xml:space="preserve">The </w:t>
            </w:r>
            <w:r w:rsidRPr="00D73772"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 w:rsidRPr="00FB4BF5">
              <w:t xml:space="preserve"> </w:t>
            </w:r>
            <w:r>
              <w:t>value is calculated as -ROUND(P</w:t>
            </w:r>
            <w:r w:rsidRPr="00103FCB">
              <w:rPr>
                <w:sz w:val="16"/>
                <w:szCs w:val="16"/>
                <w:lang w:eastAsia="fr-FR"/>
              </w:rPr>
              <w:t>PRACH0</w:t>
            </w:r>
            <w:r w:rsidRPr="00AB086F">
              <w:t xml:space="preserve"> </w:t>
            </w:r>
            <w:r>
              <w:t>-1), where P</w:t>
            </w:r>
            <w:r w:rsidRPr="00103FCB">
              <w:rPr>
                <w:sz w:val="16"/>
                <w:szCs w:val="16"/>
                <w:lang w:eastAsia="fr-FR"/>
              </w:rPr>
              <w:t>PRACH0</w:t>
            </w:r>
            <w:r w:rsidRPr="00AB086F">
              <w:t xml:space="preserve"> </w:t>
            </w:r>
            <w:r>
              <w:t xml:space="preserve">is the measured first PRACH power with -80.6dBm/SCS applied, </w:t>
            </w:r>
            <w:r w:rsidRPr="00FB4BF5">
              <w:rPr>
                <w:i/>
                <w:lang w:eastAsia="zh-CN"/>
              </w:rPr>
              <w:t>preambleReceivedTargetPower</w:t>
            </w:r>
            <w:r>
              <w:t xml:space="preserve"> = -100dBm and </w:t>
            </w:r>
            <w:r w:rsidRPr="00A73BC7">
              <w:rPr>
                <w:i/>
                <w:iCs/>
                <w:lang w:eastAsia="zh-CN"/>
              </w:rPr>
              <w:t>ss-PBCH-BlockPower</w:t>
            </w:r>
            <w:r>
              <w:t xml:space="preserve"> = 20dBm. These values are used during the up</w:t>
            </w:r>
            <w:r w:rsidRPr="0000328C">
              <w:t>link calibration process</w:t>
            </w:r>
            <w:r>
              <w:t xml:space="preserve"> carried out before the test case is run, with the UE configured to send PRACH</w:t>
            </w:r>
            <w:r w:rsidRPr="00FB4BF5">
              <w:t>.</w:t>
            </w:r>
          </w:p>
          <w:p w14:paraId="5A25FB81" w14:textId="77777777" w:rsidR="00194552" w:rsidRPr="009E2E82" w:rsidRDefault="00194552" w:rsidP="00842C0C">
            <w:pPr>
              <w:pStyle w:val="TAN"/>
            </w:pPr>
            <w:r w:rsidRPr="00FB4BF5">
              <w:t xml:space="preserve">Note </w:t>
            </w:r>
            <w:r>
              <w:rPr>
                <w:lang w:eastAsia="zh-CN"/>
              </w:rPr>
              <w:t>4</w:t>
            </w:r>
            <w:r w:rsidRPr="00FB4BF5">
              <w:t>:</w:t>
            </w:r>
            <w:r w:rsidRPr="00FB4BF5">
              <w:tab/>
              <w:t xml:space="preserve">The </w:t>
            </w:r>
            <w:r w:rsidRPr="00D73772">
              <w:rPr>
                <w:bCs/>
              </w:rPr>
              <w:t>Δ</w:t>
            </w:r>
            <w:r w:rsidRPr="00D73772">
              <w:rPr>
                <w:bCs/>
                <w:vertAlign w:val="subscript"/>
              </w:rPr>
              <w:t>D</w:t>
            </w:r>
            <w:r>
              <w:rPr>
                <w:bCs/>
                <w:vertAlign w:val="subscript"/>
              </w:rPr>
              <w:t>L</w:t>
            </w:r>
            <w:r w:rsidRPr="00FB4BF5">
              <w:t xml:space="preserve"> </w:t>
            </w:r>
            <w:r>
              <w:t>value is calculated as</w:t>
            </w:r>
            <w:r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103FCB">
              <w:rPr>
                <w:szCs w:val="16"/>
                <w:lang w:eastAsia="fr-FR"/>
              </w:rPr>
              <w:t>(</w:t>
            </w:r>
            <w:r w:rsidRPr="00103FCB">
              <w:t>RSRP_</w:t>
            </w:r>
            <w:r w:rsidRPr="00103FCB">
              <w:rPr>
                <w:vertAlign w:val="subscript"/>
              </w:rPr>
              <w:t>REP</w:t>
            </w:r>
            <w:r w:rsidRPr="0006744D">
              <w:t xml:space="preserve"> – </w:t>
            </w:r>
            <w:r>
              <w:t xml:space="preserve">RSRP_76), where </w:t>
            </w:r>
            <w:r w:rsidRPr="00103FCB">
              <w:t>RSRP_</w:t>
            </w:r>
            <w:r w:rsidRPr="00103FCB">
              <w:rPr>
                <w:vertAlign w:val="subscript"/>
              </w:rPr>
              <w:t>REP</w:t>
            </w:r>
            <w:r>
              <w:t xml:space="preserve"> is the SS-RSRP Reported value in Table 10.1.6.1-1 with -80.6dBm/SCS applied. These values are used during the </w:t>
            </w:r>
            <w:r w:rsidRPr="0000328C">
              <w:t>downlink calibration process</w:t>
            </w:r>
            <w:r>
              <w:t xml:space="preserve"> carried out before the test case is run, with the UE configured to report SS-RSRP. For a Reported value RSRP_x, x is treated as a positive integer value.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6D069B59" w14:textId="0AF44A4F" w:rsidR="001110C6" w:rsidRDefault="001110C6" w:rsidP="001110C6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1DC4FB8" w14:textId="77777777" w:rsidR="003D50A9" w:rsidRPr="006F4D85" w:rsidRDefault="003D50A9" w:rsidP="003D50A9">
      <w:pPr>
        <w:pStyle w:val="TH"/>
        <w:rPr>
          <w:lang w:eastAsia="zh-CN"/>
        </w:rPr>
      </w:pPr>
      <w:r w:rsidRPr="006F4D85">
        <w:t>Table A.5.3.2.2.2.1-</w:t>
      </w:r>
      <w:r w:rsidRPr="006F4D85">
        <w:rPr>
          <w:lang w:eastAsia="zh-CN"/>
        </w:rPr>
        <w:t>2</w:t>
      </w:r>
      <w:r w:rsidRPr="006F4D85">
        <w:t xml:space="preserve">: General test parameters for </w:t>
      </w:r>
      <w:r w:rsidRPr="006F4D85">
        <w:rPr>
          <w:lang w:eastAsia="zh-CN"/>
        </w:rPr>
        <w:t>non-</w:t>
      </w:r>
      <w:r w:rsidRPr="006F4D85">
        <w:t>contention based random access test in FR2 for PSCell</w:t>
      </w:r>
      <w:r w:rsidRPr="006F4D85">
        <w:rPr>
          <w:lang w:eastAsia="zh-CN"/>
        </w:rPr>
        <w:t>/SCell</w:t>
      </w:r>
      <w:r w:rsidRPr="006F4D85">
        <w:t xml:space="preserve"> in EN-DC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1379"/>
        <w:gridCol w:w="1129"/>
        <w:gridCol w:w="1631"/>
        <w:gridCol w:w="1506"/>
        <w:gridCol w:w="2132"/>
      </w:tblGrid>
      <w:tr w:rsidR="003D50A9" w:rsidRPr="006F4D85" w14:paraId="70A115AF" w14:textId="77777777" w:rsidTr="00842C0C">
        <w:tc>
          <w:tcPr>
            <w:tcW w:w="1678" w:type="pct"/>
            <w:gridSpan w:val="2"/>
            <w:shd w:val="clear" w:color="auto" w:fill="auto"/>
          </w:tcPr>
          <w:p w14:paraId="5BEB3D94" w14:textId="77777777" w:rsidR="003D50A9" w:rsidRPr="006F4D85" w:rsidRDefault="003D50A9" w:rsidP="00842C0C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lastRenderedPageBreak/>
              <w:t>Parameter</w:t>
            </w:r>
          </w:p>
        </w:tc>
        <w:tc>
          <w:tcPr>
            <w:tcW w:w="586" w:type="pct"/>
            <w:shd w:val="clear" w:color="auto" w:fill="auto"/>
          </w:tcPr>
          <w:p w14:paraId="6AA63AA5" w14:textId="77777777" w:rsidR="003D50A9" w:rsidRPr="006F4D85" w:rsidRDefault="003D50A9" w:rsidP="00842C0C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847" w:type="pct"/>
            <w:shd w:val="clear" w:color="auto" w:fill="auto"/>
          </w:tcPr>
          <w:p w14:paraId="0624AAA8" w14:textId="77777777" w:rsidR="003D50A9" w:rsidRPr="006F4D85" w:rsidRDefault="003D50A9" w:rsidP="00842C0C">
            <w:pPr>
              <w:pStyle w:val="TAH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Test-1</w:t>
            </w:r>
          </w:p>
        </w:tc>
        <w:tc>
          <w:tcPr>
            <w:tcW w:w="782" w:type="pct"/>
          </w:tcPr>
          <w:p w14:paraId="47B392EC" w14:textId="77777777" w:rsidR="003D50A9" w:rsidRPr="006F4D85" w:rsidRDefault="003D50A9" w:rsidP="00842C0C">
            <w:pPr>
              <w:pStyle w:val="TAH"/>
              <w:rPr>
                <w:rFonts w:cs="Arial"/>
                <w:b w:val="0"/>
                <w:szCs w:val="18"/>
              </w:rPr>
            </w:pPr>
            <w:r w:rsidRPr="006F4D85">
              <w:rPr>
                <w:rFonts w:cs="Arial"/>
                <w:lang w:eastAsia="zh-CN"/>
              </w:rPr>
              <w:t>Test-2</w:t>
            </w:r>
          </w:p>
        </w:tc>
        <w:tc>
          <w:tcPr>
            <w:tcW w:w="1107" w:type="pct"/>
            <w:shd w:val="clear" w:color="auto" w:fill="auto"/>
          </w:tcPr>
          <w:p w14:paraId="4F1841CC" w14:textId="77777777" w:rsidR="003D50A9" w:rsidRPr="006F4D85" w:rsidRDefault="003D50A9" w:rsidP="00842C0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5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3D50A9" w:rsidRPr="006F4D85" w14:paraId="0C7292A4" w14:textId="77777777" w:rsidTr="00842C0C">
        <w:trPr>
          <w:trHeight w:val="125"/>
        </w:trPr>
        <w:tc>
          <w:tcPr>
            <w:tcW w:w="962" w:type="pct"/>
            <w:shd w:val="clear" w:color="auto" w:fill="auto"/>
          </w:tcPr>
          <w:p w14:paraId="6EC9CDF6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SSB Configuration</w:t>
            </w:r>
          </w:p>
        </w:tc>
        <w:tc>
          <w:tcPr>
            <w:tcW w:w="716" w:type="pct"/>
            <w:shd w:val="clear" w:color="auto" w:fill="auto"/>
          </w:tcPr>
          <w:p w14:paraId="4EEF4C14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D4682E4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251846B0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8648F2">
              <w:rPr>
                <w:bCs/>
                <w:lang w:eastAsia="zh-CN"/>
              </w:rPr>
              <w:t>SSB</w:t>
            </w:r>
            <w:r>
              <w:rPr>
                <w:bCs/>
                <w:lang w:eastAsia="zh-CN"/>
              </w:rPr>
              <w:t>.1</w:t>
            </w:r>
            <w:r w:rsidRPr="008648F2">
              <w:rPr>
                <w:bCs/>
                <w:lang w:eastAsia="zh-CN"/>
              </w:rPr>
              <w:t xml:space="preserve"> FR2</w:t>
            </w:r>
          </w:p>
        </w:tc>
        <w:tc>
          <w:tcPr>
            <w:tcW w:w="782" w:type="pct"/>
          </w:tcPr>
          <w:p w14:paraId="2F5C89F5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8648F2">
              <w:rPr>
                <w:bCs/>
                <w:lang w:eastAsia="zh-CN"/>
              </w:rPr>
              <w:t>SSB</w:t>
            </w:r>
            <w:r>
              <w:rPr>
                <w:bCs/>
                <w:lang w:eastAsia="zh-CN"/>
              </w:rPr>
              <w:t>.1</w:t>
            </w:r>
            <w:r w:rsidRPr="008648F2">
              <w:rPr>
                <w:bCs/>
                <w:lang w:eastAsia="zh-CN"/>
              </w:rPr>
              <w:t xml:space="preserve"> FR2</w:t>
            </w:r>
          </w:p>
        </w:tc>
        <w:tc>
          <w:tcPr>
            <w:tcW w:w="1107" w:type="pct"/>
            <w:shd w:val="clear" w:color="auto" w:fill="auto"/>
          </w:tcPr>
          <w:p w14:paraId="0C254271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As defined in A.3.10</w:t>
            </w:r>
          </w:p>
        </w:tc>
      </w:tr>
      <w:tr w:rsidR="003D50A9" w:rsidRPr="006F4D85" w14:paraId="6C15435F" w14:textId="77777777" w:rsidTr="00842C0C">
        <w:trPr>
          <w:trHeight w:val="140"/>
        </w:trPr>
        <w:tc>
          <w:tcPr>
            <w:tcW w:w="962" w:type="pct"/>
            <w:shd w:val="clear" w:color="auto" w:fill="auto"/>
          </w:tcPr>
          <w:p w14:paraId="227049CA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CSI-RS Configuration</w:t>
            </w:r>
          </w:p>
        </w:tc>
        <w:tc>
          <w:tcPr>
            <w:tcW w:w="716" w:type="pct"/>
            <w:shd w:val="clear" w:color="auto" w:fill="auto"/>
          </w:tcPr>
          <w:p w14:paraId="48CB844D" w14:textId="77777777" w:rsidR="003D50A9" w:rsidRPr="006F4D85" w:rsidRDefault="003D50A9" w:rsidP="00842C0C">
            <w:pPr>
              <w:pStyle w:val="TAL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29F677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78515D34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N/A</w:t>
            </w:r>
          </w:p>
        </w:tc>
        <w:tc>
          <w:tcPr>
            <w:tcW w:w="782" w:type="pct"/>
          </w:tcPr>
          <w:p w14:paraId="64718255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CSI-RS.3.1 TDD</w:t>
            </w:r>
          </w:p>
        </w:tc>
        <w:tc>
          <w:tcPr>
            <w:tcW w:w="1107" w:type="pct"/>
            <w:shd w:val="clear" w:color="auto" w:fill="auto"/>
          </w:tcPr>
          <w:p w14:paraId="71A1ED30" w14:textId="77777777" w:rsidR="003D50A9" w:rsidRPr="006F4D85" w:rsidRDefault="003D50A9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lang w:eastAsia="zh-CN"/>
              </w:rPr>
              <w:t>A.3.1.4</w:t>
            </w:r>
          </w:p>
        </w:tc>
      </w:tr>
      <w:tr w:rsidR="003D50A9" w:rsidRPr="006F4D85" w14:paraId="2D572689" w14:textId="77777777" w:rsidTr="00842C0C">
        <w:trPr>
          <w:trHeight w:val="140"/>
        </w:trPr>
        <w:tc>
          <w:tcPr>
            <w:tcW w:w="962" w:type="pct"/>
            <w:shd w:val="clear" w:color="auto" w:fill="auto"/>
          </w:tcPr>
          <w:p w14:paraId="06C673F3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716" w:type="pct"/>
            <w:shd w:val="clear" w:color="auto" w:fill="auto"/>
          </w:tcPr>
          <w:p w14:paraId="065ADC11" w14:textId="77777777" w:rsidR="003D50A9" w:rsidRPr="006F4D85" w:rsidRDefault="003D50A9" w:rsidP="00842C0C">
            <w:pPr>
              <w:pStyle w:val="TAL"/>
              <w:rPr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66B920C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672BAA17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782" w:type="pct"/>
          </w:tcPr>
          <w:p w14:paraId="112923DA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9361A3">
              <w:rPr>
                <w:rFonts w:cs="Arial"/>
                <w:bCs/>
                <w:lang w:eastAsia="zh-CN"/>
              </w:rPr>
              <w:t>TRS.2.1 TDD</w:t>
            </w:r>
          </w:p>
        </w:tc>
        <w:tc>
          <w:tcPr>
            <w:tcW w:w="1107" w:type="pct"/>
            <w:shd w:val="clear" w:color="auto" w:fill="auto"/>
          </w:tcPr>
          <w:p w14:paraId="72512075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448948CB" w14:textId="77777777" w:rsidTr="00842C0C">
        <w:trPr>
          <w:trHeight w:val="140"/>
        </w:trPr>
        <w:tc>
          <w:tcPr>
            <w:tcW w:w="962" w:type="pct"/>
            <w:shd w:val="clear" w:color="auto" w:fill="auto"/>
          </w:tcPr>
          <w:p w14:paraId="036E1D54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Duplex Mode for Cell 2</w:t>
            </w:r>
          </w:p>
        </w:tc>
        <w:tc>
          <w:tcPr>
            <w:tcW w:w="716" w:type="pct"/>
            <w:shd w:val="clear" w:color="auto" w:fill="auto"/>
          </w:tcPr>
          <w:p w14:paraId="3267E4E6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56C52D0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655D982C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TDD</w:t>
            </w:r>
          </w:p>
        </w:tc>
        <w:tc>
          <w:tcPr>
            <w:tcW w:w="782" w:type="pct"/>
          </w:tcPr>
          <w:p w14:paraId="52A3AB05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  <w:lang w:eastAsia="zh-CN"/>
              </w:rPr>
              <w:t>TDD</w:t>
            </w:r>
          </w:p>
        </w:tc>
        <w:tc>
          <w:tcPr>
            <w:tcW w:w="1107" w:type="pct"/>
            <w:shd w:val="clear" w:color="auto" w:fill="auto"/>
          </w:tcPr>
          <w:p w14:paraId="6BE4D341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13001078" w14:textId="77777777" w:rsidTr="00842C0C">
        <w:tc>
          <w:tcPr>
            <w:tcW w:w="962" w:type="pct"/>
            <w:shd w:val="clear" w:color="auto" w:fill="auto"/>
          </w:tcPr>
          <w:p w14:paraId="61BA680A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TDD Configuration</w:t>
            </w:r>
          </w:p>
        </w:tc>
        <w:tc>
          <w:tcPr>
            <w:tcW w:w="716" w:type="pct"/>
            <w:shd w:val="clear" w:color="auto" w:fill="auto"/>
          </w:tcPr>
          <w:p w14:paraId="47362EBC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04ABB9BE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4B016086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lang w:val="en-US" w:eastAsia="ja-JP"/>
              </w:rPr>
              <w:t>TDDConf.3.1</w:t>
            </w:r>
          </w:p>
        </w:tc>
        <w:tc>
          <w:tcPr>
            <w:tcW w:w="782" w:type="pct"/>
          </w:tcPr>
          <w:p w14:paraId="0EE0DEDB" w14:textId="77777777" w:rsidR="003D50A9" w:rsidRPr="006F4D85" w:rsidRDefault="003D50A9" w:rsidP="00842C0C">
            <w:pPr>
              <w:pStyle w:val="TAC"/>
            </w:pPr>
            <w:r w:rsidRPr="006F4D85">
              <w:rPr>
                <w:lang w:val="en-US" w:eastAsia="ja-JP"/>
              </w:rPr>
              <w:t>TDDConf.3.1</w:t>
            </w:r>
          </w:p>
        </w:tc>
        <w:tc>
          <w:tcPr>
            <w:tcW w:w="1107" w:type="pct"/>
            <w:shd w:val="clear" w:color="auto" w:fill="auto"/>
          </w:tcPr>
          <w:p w14:paraId="63D239CB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56254355" w14:textId="77777777" w:rsidTr="00842C0C">
        <w:tc>
          <w:tcPr>
            <w:tcW w:w="962" w:type="pct"/>
            <w:shd w:val="clear" w:color="auto" w:fill="auto"/>
          </w:tcPr>
          <w:p w14:paraId="04847868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5A480C">
              <w:rPr>
                <w:lang w:val="en-US" w:eastAsia="zh-CN"/>
              </w:rPr>
              <w:t>BW</w:t>
            </w:r>
            <w:r w:rsidRPr="005A480C">
              <w:rPr>
                <w:vertAlign w:val="subscript"/>
                <w:lang w:val="en-US" w:eastAsia="zh-CN"/>
              </w:rPr>
              <w:t>channel</w:t>
            </w:r>
          </w:p>
        </w:tc>
        <w:tc>
          <w:tcPr>
            <w:tcW w:w="716" w:type="pct"/>
            <w:shd w:val="clear" w:color="auto" w:fill="auto"/>
          </w:tcPr>
          <w:p w14:paraId="690BD2B8" w14:textId="77777777" w:rsidR="003D50A9" w:rsidRPr="006F4D85" w:rsidRDefault="003D50A9" w:rsidP="00842C0C">
            <w:pPr>
              <w:pStyle w:val="TAL"/>
              <w:rPr>
                <w:bCs/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  <w:r>
              <w:rPr>
                <w:bCs/>
                <w:lang w:eastAsia="zh-CN"/>
              </w:rPr>
              <w:t>,2</w:t>
            </w:r>
          </w:p>
        </w:tc>
        <w:tc>
          <w:tcPr>
            <w:tcW w:w="586" w:type="pct"/>
            <w:shd w:val="clear" w:color="auto" w:fill="auto"/>
          </w:tcPr>
          <w:p w14:paraId="059FCBBE" w14:textId="77777777" w:rsidR="003D50A9" w:rsidRPr="006F4D85" w:rsidRDefault="003D50A9" w:rsidP="00842C0C">
            <w:pPr>
              <w:pStyle w:val="TAC"/>
            </w:pPr>
            <w:r>
              <w:t>MHz</w:t>
            </w:r>
          </w:p>
        </w:tc>
        <w:tc>
          <w:tcPr>
            <w:tcW w:w="847" w:type="pct"/>
            <w:shd w:val="clear" w:color="auto" w:fill="auto"/>
          </w:tcPr>
          <w:p w14:paraId="5E57E4E7" w14:textId="77777777" w:rsidR="003D50A9" w:rsidRPr="006F4D85" w:rsidRDefault="003D50A9" w:rsidP="00842C0C">
            <w:pPr>
              <w:pStyle w:val="TAC"/>
              <w:rPr>
                <w:lang w:val="en-US" w:eastAsia="ja-JP"/>
              </w:rPr>
            </w:pPr>
            <w:r w:rsidRPr="00A62BB0">
              <w:rPr>
                <w:szCs w:val="18"/>
                <w:lang w:val="de-DE"/>
              </w:rPr>
              <w:t>100: N</w:t>
            </w:r>
            <w:r w:rsidRPr="00A62BB0">
              <w:rPr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szCs w:val="18"/>
                <w:lang w:val="de-DE"/>
              </w:rPr>
              <w:t xml:space="preserve"> = </w:t>
            </w:r>
            <w:r>
              <w:rPr>
                <w:szCs w:val="18"/>
                <w:lang w:val="de-DE"/>
              </w:rPr>
              <w:t>24</w:t>
            </w:r>
          </w:p>
        </w:tc>
        <w:tc>
          <w:tcPr>
            <w:tcW w:w="782" w:type="pct"/>
          </w:tcPr>
          <w:p w14:paraId="6CF56A8D" w14:textId="77777777" w:rsidR="003D50A9" w:rsidRPr="006F4D85" w:rsidRDefault="003D50A9" w:rsidP="00842C0C">
            <w:pPr>
              <w:pStyle w:val="TAC"/>
              <w:rPr>
                <w:lang w:val="en-US" w:eastAsia="ja-JP"/>
              </w:rPr>
            </w:pPr>
            <w:r w:rsidRPr="00A62BB0">
              <w:rPr>
                <w:szCs w:val="18"/>
                <w:lang w:val="de-DE"/>
              </w:rPr>
              <w:t>100: N</w:t>
            </w:r>
            <w:r w:rsidRPr="00A62BB0">
              <w:rPr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szCs w:val="18"/>
                <w:lang w:val="de-DE"/>
              </w:rPr>
              <w:t xml:space="preserve"> = </w:t>
            </w:r>
            <w:r>
              <w:rPr>
                <w:szCs w:val="18"/>
                <w:lang w:val="de-DE"/>
              </w:rPr>
              <w:t>24</w:t>
            </w:r>
          </w:p>
        </w:tc>
        <w:tc>
          <w:tcPr>
            <w:tcW w:w="1107" w:type="pct"/>
            <w:shd w:val="clear" w:color="auto" w:fill="auto"/>
          </w:tcPr>
          <w:p w14:paraId="1E058DFF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5C3318B2" w14:textId="77777777" w:rsidTr="00842C0C">
        <w:tc>
          <w:tcPr>
            <w:tcW w:w="1678" w:type="pct"/>
            <w:gridSpan w:val="2"/>
            <w:shd w:val="clear" w:color="auto" w:fill="auto"/>
          </w:tcPr>
          <w:p w14:paraId="6E94E998" w14:textId="77777777" w:rsidR="003D50A9" w:rsidRPr="006F4D85" w:rsidRDefault="003D50A9" w:rsidP="00842C0C">
            <w:pPr>
              <w:pStyle w:val="TAL"/>
            </w:pPr>
            <w:r w:rsidRPr="006F4D85">
              <w:t>OCNG Pattern</w:t>
            </w:r>
            <w:r w:rsidRPr="006F4D85">
              <w:rPr>
                <w:vertAlign w:val="superscript"/>
                <w:lang w:val="en-US"/>
              </w:rPr>
              <w:t xml:space="preserve"> Note 1</w:t>
            </w:r>
            <w:r w:rsidRPr="006F4D85">
              <w:t xml:space="preserve"> </w:t>
            </w:r>
          </w:p>
        </w:tc>
        <w:tc>
          <w:tcPr>
            <w:tcW w:w="586" w:type="pct"/>
            <w:shd w:val="clear" w:color="auto" w:fill="auto"/>
          </w:tcPr>
          <w:p w14:paraId="61D264A0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5F6B4A6E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6F4D85">
              <w:rPr>
                <w:snapToGrid w:val="0"/>
              </w:rPr>
              <w:t>OCNG pattern 1</w:t>
            </w:r>
          </w:p>
        </w:tc>
        <w:tc>
          <w:tcPr>
            <w:tcW w:w="782" w:type="pct"/>
          </w:tcPr>
          <w:p w14:paraId="321344EA" w14:textId="77777777" w:rsidR="003D50A9" w:rsidRPr="006F4D85" w:rsidRDefault="003D50A9" w:rsidP="00842C0C">
            <w:pPr>
              <w:pStyle w:val="TAC"/>
            </w:pPr>
            <w:r w:rsidRPr="006F4D85">
              <w:rPr>
                <w:snapToGrid w:val="0"/>
              </w:rPr>
              <w:t>OCNG pattern 1</w:t>
            </w:r>
          </w:p>
        </w:tc>
        <w:tc>
          <w:tcPr>
            <w:tcW w:w="1107" w:type="pct"/>
            <w:shd w:val="clear" w:color="auto" w:fill="auto"/>
          </w:tcPr>
          <w:p w14:paraId="28478E84" w14:textId="77777777" w:rsidR="003D50A9" w:rsidRPr="006F4D85" w:rsidRDefault="003D50A9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lang w:eastAsia="zh-CN"/>
              </w:rPr>
              <w:t>A.3.2.1</w:t>
            </w:r>
            <w:r w:rsidRPr="006F4D85">
              <w:t>.</w:t>
            </w:r>
          </w:p>
        </w:tc>
      </w:tr>
      <w:tr w:rsidR="003D50A9" w:rsidRPr="006F4D85" w14:paraId="7272131E" w14:textId="77777777" w:rsidTr="00842C0C">
        <w:trPr>
          <w:trHeight w:val="275"/>
        </w:trPr>
        <w:tc>
          <w:tcPr>
            <w:tcW w:w="962" w:type="pct"/>
            <w:shd w:val="clear" w:color="auto" w:fill="auto"/>
          </w:tcPr>
          <w:p w14:paraId="2F474E17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8648F2">
              <w:t xml:space="preserve">PDSCH </w:t>
            </w:r>
            <w:r w:rsidRPr="000E3A19">
              <w:t>Reference Channel</w:t>
            </w:r>
            <w:r w:rsidRPr="008648F2">
              <w:rPr>
                <w:vertAlign w:val="superscript"/>
                <w:lang w:val="en-US"/>
              </w:rPr>
              <w:t xml:space="preserve"> Note </w:t>
            </w:r>
            <w:r w:rsidRPr="008648F2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14:paraId="5D8B91A2" w14:textId="77777777" w:rsidR="003D50A9" w:rsidRPr="006F4D85" w:rsidRDefault="003D50A9" w:rsidP="00842C0C">
            <w:pPr>
              <w:pStyle w:val="TAL"/>
            </w:pPr>
            <w:r w:rsidRPr="006F4D85">
              <w:rPr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E5EE66B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29BA664C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SR3.</w:t>
            </w:r>
            <w:r>
              <w:rPr>
                <w:lang w:eastAsia="zh-CN"/>
              </w:rPr>
              <w:t>1</w:t>
            </w:r>
            <w:r w:rsidRPr="008648F2">
              <w:rPr>
                <w:lang w:eastAsia="zh-CN"/>
              </w:rPr>
              <w:t xml:space="preserve"> TDD</w:t>
            </w:r>
          </w:p>
        </w:tc>
        <w:tc>
          <w:tcPr>
            <w:tcW w:w="782" w:type="pct"/>
          </w:tcPr>
          <w:p w14:paraId="6EF339C3" w14:textId="77777777" w:rsidR="003D50A9" w:rsidRPr="006F4D85" w:rsidRDefault="003D50A9" w:rsidP="00842C0C">
            <w:pPr>
              <w:pStyle w:val="TAC"/>
            </w:pPr>
            <w:r w:rsidRPr="008648F2">
              <w:rPr>
                <w:lang w:eastAsia="zh-CN"/>
              </w:rPr>
              <w:t>SR3.</w:t>
            </w:r>
            <w:r>
              <w:rPr>
                <w:lang w:eastAsia="zh-CN"/>
              </w:rPr>
              <w:t>1</w:t>
            </w:r>
            <w:r w:rsidRPr="008648F2">
              <w:rPr>
                <w:lang w:eastAsia="zh-CN"/>
              </w:rPr>
              <w:t xml:space="preserve"> TDD</w:t>
            </w:r>
          </w:p>
        </w:tc>
        <w:tc>
          <w:tcPr>
            <w:tcW w:w="1107" w:type="pct"/>
            <w:shd w:val="clear" w:color="auto" w:fill="auto"/>
          </w:tcPr>
          <w:p w14:paraId="03FBEAF9" w14:textId="77777777" w:rsidR="003D50A9" w:rsidRPr="006F4D85" w:rsidRDefault="003D50A9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snapToGrid w:val="0"/>
              </w:rPr>
              <w:t>A.3.1.1</w:t>
            </w:r>
            <w:r w:rsidRPr="006F4D85">
              <w:t>.</w:t>
            </w:r>
          </w:p>
        </w:tc>
      </w:tr>
      <w:tr w:rsidR="003D50A9" w:rsidRPr="006F4D85" w14:paraId="5732D34A" w14:textId="77777777" w:rsidTr="00842C0C">
        <w:trPr>
          <w:trHeight w:val="275"/>
        </w:trPr>
        <w:tc>
          <w:tcPr>
            <w:tcW w:w="962" w:type="pct"/>
            <w:shd w:val="clear" w:color="auto" w:fill="auto"/>
          </w:tcPr>
          <w:p w14:paraId="1D545CBD" w14:textId="77777777" w:rsidR="003D50A9" w:rsidRPr="008648F2" w:rsidRDefault="003D50A9" w:rsidP="00842C0C">
            <w:pPr>
              <w:pStyle w:val="TAL"/>
            </w:pPr>
            <w:r w:rsidRPr="000E3A19">
              <w:t>RMSI CORESET Reference Channel</w:t>
            </w:r>
          </w:p>
        </w:tc>
        <w:tc>
          <w:tcPr>
            <w:tcW w:w="716" w:type="pct"/>
            <w:shd w:val="clear" w:color="auto" w:fill="auto"/>
          </w:tcPr>
          <w:p w14:paraId="4876756F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  <w:r>
              <w:rPr>
                <w:bCs/>
                <w:lang w:eastAsia="zh-CN"/>
              </w:rPr>
              <w:t>,2</w:t>
            </w:r>
          </w:p>
        </w:tc>
        <w:tc>
          <w:tcPr>
            <w:tcW w:w="586" w:type="pct"/>
            <w:shd w:val="clear" w:color="auto" w:fill="auto"/>
          </w:tcPr>
          <w:p w14:paraId="0383F4B3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784F348A" w14:textId="77777777" w:rsidR="003D50A9" w:rsidRPr="008648F2" w:rsidRDefault="003D50A9" w:rsidP="00842C0C">
            <w:pPr>
              <w:pStyle w:val="TAC"/>
              <w:rPr>
                <w:lang w:eastAsia="zh-CN"/>
              </w:rPr>
            </w:pPr>
            <w:r w:rsidRPr="00A62BB0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782" w:type="pct"/>
          </w:tcPr>
          <w:p w14:paraId="119F9735" w14:textId="77777777" w:rsidR="003D50A9" w:rsidRPr="008648F2" w:rsidRDefault="003D50A9" w:rsidP="00842C0C">
            <w:pPr>
              <w:pStyle w:val="TAC"/>
              <w:rPr>
                <w:lang w:eastAsia="zh-CN"/>
              </w:rPr>
            </w:pPr>
            <w:r w:rsidRPr="00A62BB0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1107" w:type="pct"/>
            <w:shd w:val="clear" w:color="auto" w:fill="auto"/>
          </w:tcPr>
          <w:p w14:paraId="32789682" w14:textId="77777777" w:rsidR="003D50A9" w:rsidRPr="006F4D85" w:rsidRDefault="003D50A9" w:rsidP="00842C0C">
            <w:pPr>
              <w:pStyle w:val="TAC"/>
            </w:pPr>
            <w:r w:rsidRPr="00FB4BF5">
              <w:t xml:space="preserve">As defined in </w:t>
            </w:r>
            <w:r w:rsidRPr="00FB4BF5">
              <w:rPr>
                <w:snapToGrid w:val="0"/>
              </w:rPr>
              <w:t>A.3.1.</w:t>
            </w:r>
            <w:r>
              <w:rPr>
                <w:snapToGrid w:val="0"/>
              </w:rPr>
              <w:t>2</w:t>
            </w:r>
          </w:p>
        </w:tc>
      </w:tr>
      <w:tr w:rsidR="00606392" w:rsidRPr="00EC61C3" w14:paraId="316B41F9" w14:textId="77777777" w:rsidTr="00842C0C">
        <w:trPr>
          <w:trHeight w:val="275"/>
          <w:ins w:id="14" w:author="Qualcomm-CH" w:date="2021-11-12T07:54:00Z"/>
        </w:trPr>
        <w:tc>
          <w:tcPr>
            <w:tcW w:w="962" w:type="pct"/>
            <w:shd w:val="clear" w:color="auto" w:fill="auto"/>
          </w:tcPr>
          <w:p w14:paraId="393C9A2A" w14:textId="77777777" w:rsidR="00606392" w:rsidRPr="00EC61C3" w:rsidRDefault="00606392" w:rsidP="00842C0C">
            <w:pPr>
              <w:pStyle w:val="TAL"/>
              <w:rPr>
                <w:ins w:id="15" w:author="Qualcomm-CH" w:date="2021-11-12T07:54:00Z"/>
                <w:rFonts w:cs="Arial"/>
              </w:rPr>
            </w:pPr>
            <w:ins w:id="16" w:author="Qualcomm-CH" w:date="2021-11-12T07:54:00Z">
              <w:r w:rsidRPr="004104C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716" w:type="pct"/>
            <w:shd w:val="clear" w:color="auto" w:fill="auto"/>
          </w:tcPr>
          <w:p w14:paraId="64F30F3A" w14:textId="77777777" w:rsidR="00606392" w:rsidRPr="00EC61C3" w:rsidRDefault="00606392" w:rsidP="00842C0C">
            <w:pPr>
              <w:pStyle w:val="TAL"/>
              <w:rPr>
                <w:ins w:id="17" w:author="Qualcomm-CH" w:date="2021-11-12T07:54:00Z"/>
                <w:rFonts w:cs="Arial"/>
                <w:bCs/>
                <w:lang w:eastAsia="zh-CN"/>
              </w:rPr>
            </w:pPr>
            <w:ins w:id="18" w:author="Qualcomm-CH" w:date="2021-11-12T07:54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586" w:type="pct"/>
            <w:shd w:val="clear" w:color="auto" w:fill="auto"/>
          </w:tcPr>
          <w:p w14:paraId="5B9C1955" w14:textId="77777777" w:rsidR="00606392" w:rsidRPr="00EC61C3" w:rsidRDefault="00606392" w:rsidP="00842C0C">
            <w:pPr>
              <w:pStyle w:val="TAC"/>
              <w:rPr>
                <w:ins w:id="19" w:author="Qualcomm-CH" w:date="2021-11-12T07:54:00Z"/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0E84B5FD" w14:textId="77777777" w:rsidR="00606392" w:rsidRPr="00EC61C3" w:rsidRDefault="00606392" w:rsidP="00842C0C">
            <w:pPr>
              <w:pStyle w:val="TAC"/>
              <w:rPr>
                <w:ins w:id="20" w:author="Qualcomm-CH" w:date="2021-11-12T07:54:00Z"/>
                <w:rFonts w:cs="v4.2.0"/>
                <w:lang w:eastAsia="zh-CN"/>
              </w:rPr>
            </w:pPr>
            <w:ins w:id="21" w:author="Qualcomm-CH" w:date="2021-11-12T07:54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782" w:type="pct"/>
          </w:tcPr>
          <w:p w14:paraId="144651CD" w14:textId="77777777" w:rsidR="00606392" w:rsidRPr="00EC61C3" w:rsidRDefault="00606392" w:rsidP="00842C0C">
            <w:pPr>
              <w:pStyle w:val="TAC"/>
              <w:rPr>
                <w:ins w:id="22" w:author="Qualcomm-CH" w:date="2021-11-12T07:54:00Z"/>
                <w:rFonts w:cs="v4.2.0"/>
                <w:lang w:eastAsia="zh-CN"/>
              </w:rPr>
            </w:pPr>
            <w:ins w:id="23" w:author="Qualcomm-CH" w:date="2021-11-12T07:54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1107" w:type="pct"/>
            <w:shd w:val="clear" w:color="auto" w:fill="auto"/>
          </w:tcPr>
          <w:p w14:paraId="68BCE35C" w14:textId="77777777" w:rsidR="00606392" w:rsidRPr="00EC61C3" w:rsidRDefault="00606392" w:rsidP="00842C0C">
            <w:pPr>
              <w:pStyle w:val="TAC"/>
              <w:rPr>
                <w:ins w:id="24" w:author="Qualcomm-CH" w:date="2021-11-12T07:54:00Z"/>
                <w:rFonts w:cs="Arial"/>
              </w:rPr>
            </w:pPr>
          </w:p>
        </w:tc>
      </w:tr>
      <w:tr w:rsidR="003D50A9" w:rsidRPr="006F4D85" w14:paraId="0EA11F43" w14:textId="77777777" w:rsidTr="00842C0C">
        <w:tc>
          <w:tcPr>
            <w:tcW w:w="1678" w:type="pct"/>
            <w:gridSpan w:val="2"/>
            <w:shd w:val="clear" w:color="auto" w:fill="auto"/>
          </w:tcPr>
          <w:p w14:paraId="53E0A475" w14:textId="77777777" w:rsidR="003D50A9" w:rsidRPr="006F4D85" w:rsidRDefault="003D50A9" w:rsidP="00842C0C">
            <w:pPr>
              <w:pStyle w:val="TAL"/>
              <w:rPr>
                <w:lang w:val="it-IT"/>
              </w:rPr>
            </w:pPr>
            <w:r w:rsidRPr="006F4D85">
              <w:rPr>
                <w:lang w:val="it-IT" w:eastAsia="zh-CN"/>
              </w:rPr>
              <w:t>NR</w:t>
            </w:r>
            <w:r w:rsidRPr="006F4D85">
              <w:rPr>
                <w:lang w:val="it-IT"/>
              </w:rPr>
              <w:t xml:space="preserve"> RF Channel Number</w:t>
            </w:r>
          </w:p>
        </w:tc>
        <w:tc>
          <w:tcPr>
            <w:tcW w:w="586" w:type="pct"/>
            <w:shd w:val="clear" w:color="auto" w:fill="auto"/>
          </w:tcPr>
          <w:p w14:paraId="6C120FE4" w14:textId="77777777" w:rsidR="003D50A9" w:rsidRPr="006F4D85" w:rsidRDefault="003D50A9" w:rsidP="00842C0C">
            <w:pPr>
              <w:pStyle w:val="TAC"/>
              <w:rPr>
                <w:lang w:val="it-IT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0BF8938B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1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5A40FCC2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  <w:lang w:eastAsia="zh-CN"/>
              </w:rPr>
              <w:t>1</w:t>
            </w:r>
          </w:p>
        </w:tc>
        <w:tc>
          <w:tcPr>
            <w:tcW w:w="1107" w:type="pct"/>
            <w:shd w:val="clear" w:color="auto" w:fill="auto"/>
          </w:tcPr>
          <w:p w14:paraId="0A2D8056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38D951D3" w14:textId="77777777" w:rsidTr="00842C0C">
        <w:tc>
          <w:tcPr>
            <w:tcW w:w="1678" w:type="pct"/>
            <w:gridSpan w:val="2"/>
            <w:shd w:val="clear" w:color="auto" w:fill="auto"/>
          </w:tcPr>
          <w:p w14:paraId="563913C5" w14:textId="77777777" w:rsidR="003D50A9" w:rsidRPr="006F4D85" w:rsidRDefault="003D50A9" w:rsidP="00842C0C">
            <w:pPr>
              <w:pStyle w:val="TAL"/>
            </w:pPr>
            <w:r w:rsidRPr="006F4D85">
              <w:t>EPRE ratio of PSS to SSS</w:t>
            </w:r>
          </w:p>
        </w:tc>
        <w:tc>
          <w:tcPr>
            <w:tcW w:w="586" w:type="pct"/>
            <w:shd w:val="clear" w:color="auto" w:fill="auto"/>
          </w:tcPr>
          <w:p w14:paraId="66B862E0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bottom w:val="nil"/>
            </w:tcBorders>
            <w:shd w:val="clear" w:color="auto" w:fill="auto"/>
            <w:vAlign w:val="center"/>
          </w:tcPr>
          <w:p w14:paraId="4AB6244F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782" w:type="pct"/>
            <w:tcBorders>
              <w:bottom w:val="nil"/>
            </w:tcBorders>
            <w:shd w:val="clear" w:color="auto" w:fill="auto"/>
            <w:vAlign w:val="center"/>
          </w:tcPr>
          <w:p w14:paraId="489BCAFB" w14:textId="77777777" w:rsidR="003D50A9" w:rsidRPr="006F4D85" w:rsidRDefault="003D50A9" w:rsidP="00842C0C">
            <w:pPr>
              <w:pStyle w:val="TAC"/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107" w:type="pct"/>
            <w:shd w:val="clear" w:color="auto" w:fill="auto"/>
          </w:tcPr>
          <w:p w14:paraId="1BC6E8AF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3F07E1B3" w14:textId="77777777" w:rsidTr="00842C0C">
        <w:tc>
          <w:tcPr>
            <w:tcW w:w="1678" w:type="pct"/>
            <w:gridSpan w:val="2"/>
            <w:shd w:val="clear" w:color="auto" w:fill="auto"/>
          </w:tcPr>
          <w:p w14:paraId="0424D3BD" w14:textId="77777777" w:rsidR="003D50A9" w:rsidRPr="006F4D85" w:rsidRDefault="003D50A9" w:rsidP="00842C0C">
            <w:pPr>
              <w:pStyle w:val="TAL"/>
            </w:pPr>
            <w:r w:rsidRPr="006F4D85">
              <w:t>EPRE ratio of PBCH_DMRS to SSS</w:t>
            </w:r>
          </w:p>
        </w:tc>
        <w:tc>
          <w:tcPr>
            <w:tcW w:w="586" w:type="pct"/>
            <w:shd w:val="clear" w:color="auto" w:fill="auto"/>
          </w:tcPr>
          <w:p w14:paraId="13DBA319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6C0CBAB7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3F63E701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6A1FA2F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2FD9231B" w14:textId="77777777" w:rsidTr="00842C0C">
        <w:tc>
          <w:tcPr>
            <w:tcW w:w="1678" w:type="pct"/>
            <w:gridSpan w:val="2"/>
            <w:shd w:val="clear" w:color="auto" w:fill="auto"/>
          </w:tcPr>
          <w:p w14:paraId="2C6A56FC" w14:textId="77777777" w:rsidR="003D50A9" w:rsidRPr="006F4D85" w:rsidRDefault="003D50A9" w:rsidP="00842C0C">
            <w:pPr>
              <w:pStyle w:val="TAL"/>
            </w:pPr>
            <w:r w:rsidRPr="006F4D85">
              <w:t>EPRE ratio of PBCH to PBCH_DMRS</w:t>
            </w:r>
          </w:p>
        </w:tc>
        <w:tc>
          <w:tcPr>
            <w:tcW w:w="586" w:type="pct"/>
            <w:shd w:val="clear" w:color="auto" w:fill="auto"/>
          </w:tcPr>
          <w:p w14:paraId="0697DBEA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0ADC55BC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41D1C9D7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28390DF4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3EA11860" w14:textId="77777777" w:rsidTr="00842C0C">
        <w:tc>
          <w:tcPr>
            <w:tcW w:w="1678" w:type="pct"/>
            <w:gridSpan w:val="2"/>
            <w:shd w:val="clear" w:color="auto" w:fill="auto"/>
          </w:tcPr>
          <w:p w14:paraId="38249801" w14:textId="77777777" w:rsidR="003D50A9" w:rsidRPr="006F4D85" w:rsidRDefault="003D50A9" w:rsidP="00842C0C">
            <w:pPr>
              <w:pStyle w:val="TAL"/>
            </w:pPr>
            <w:r w:rsidRPr="006F4D85">
              <w:t>EPRE ratio of PDCCH_DMRS to SSS</w:t>
            </w:r>
          </w:p>
        </w:tc>
        <w:tc>
          <w:tcPr>
            <w:tcW w:w="586" w:type="pct"/>
            <w:shd w:val="clear" w:color="auto" w:fill="auto"/>
          </w:tcPr>
          <w:p w14:paraId="6EE825FE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5B0673FD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219C8E5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0E0DB338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382D95C5" w14:textId="77777777" w:rsidTr="00842C0C">
        <w:tc>
          <w:tcPr>
            <w:tcW w:w="1678" w:type="pct"/>
            <w:gridSpan w:val="2"/>
            <w:shd w:val="clear" w:color="auto" w:fill="auto"/>
          </w:tcPr>
          <w:p w14:paraId="4530FB15" w14:textId="77777777" w:rsidR="003D50A9" w:rsidRPr="006F4D85" w:rsidRDefault="003D50A9" w:rsidP="00842C0C">
            <w:pPr>
              <w:pStyle w:val="TAL"/>
            </w:pPr>
            <w:r w:rsidRPr="006F4D85">
              <w:t>EPRE ratio of PDCCH to PDCCH_DMRS</w:t>
            </w:r>
          </w:p>
        </w:tc>
        <w:tc>
          <w:tcPr>
            <w:tcW w:w="586" w:type="pct"/>
            <w:shd w:val="clear" w:color="auto" w:fill="auto"/>
          </w:tcPr>
          <w:p w14:paraId="031D372A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12D9F444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4E7C9C6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D895278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7D07F628" w14:textId="77777777" w:rsidTr="00842C0C">
        <w:tc>
          <w:tcPr>
            <w:tcW w:w="1678" w:type="pct"/>
            <w:gridSpan w:val="2"/>
            <w:shd w:val="clear" w:color="auto" w:fill="auto"/>
          </w:tcPr>
          <w:p w14:paraId="47D767AE" w14:textId="77777777" w:rsidR="003D50A9" w:rsidRPr="006F4D85" w:rsidRDefault="003D50A9" w:rsidP="00842C0C">
            <w:pPr>
              <w:pStyle w:val="TAL"/>
            </w:pPr>
            <w:r w:rsidRPr="006F4D85">
              <w:t>EPRE ratio of PDSCH_DMRS to SSS</w:t>
            </w:r>
          </w:p>
        </w:tc>
        <w:tc>
          <w:tcPr>
            <w:tcW w:w="586" w:type="pct"/>
            <w:shd w:val="clear" w:color="auto" w:fill="auto"/>
          </w:tcPr>
          <w:p w14:paraId="2DB15222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06A8A69D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0F0C9AB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1985BD5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71751F0D" w14:textId="77777777" w:rsidTr="00842C0C">
        <w:tc>
          <w:tcPr>
            <w:tcW w:w="1678" w:type="pct"/>
            <w:gridSpan w:val="2"/>
            <w:shd w:val="clear" w:color="auto" w:fill="auto"/>
          </w:tcPr>
          <w:p w14:paraId="357B5F6F" w14:textId="77777777" w:rsidR="003D50A9" w:rsidRPr="006F4D85" w:rsidRDefault="003D50A9" w:rsidP="00842C0C">
            <w:pPr>
              <w:pStyle w:val="TAL"/>
            </w:pPr>
            <w:r w:rsidRPr="006F4D85">
              <w:t>EPRE ratio of PDSCH to PDSCH_DMRS</w:t>
            </w:r>
          </w:p>
        </w:tc>
        <w:tc>
          <w:tcPr>
            <w:tcW w:w="586" w:type="pct"/>
            <w:shd w:val="clear" w:color="auto" w:fill="auto"/>
          </w:tcPr>
          <w:p w14:paraId="5908E563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</w:tcBorders>
            <w:shd w:val="clear" w:color="auto" w:fill="auto"/>
          </w:tcPr>
          <w:p w14:paraId="4554EC6B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</w:tcBorders>
            <w:shd w:val="clear" w:color="auto" w:fill="auto"/>
          </w:tcPr>
          <w:p w14:paraId="65FE9C76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3C541AA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19B8F058" w14:textId="77777777" w:rsidTr="00842C0C">
        <w:tc>
          <w:tcPr>
            <w:tcW w:w="1678" w:type="pct"/>
            <w:gridSpan w:val="2"/>
            <w:shd w:val="clear" w:color="auto" w:fill="auto"/>
          </w:tcPr>
          <w:p w14:paraId="35351F26" w14:textId="77777777" w:rsidR="003D50A9" w:rsidRPr="006F4D85" w:rsidRDefault="003D50A9" w:rsidP="00842C0C">
            <w:pPr>
              <w:pStyle w:val="TAL"/>
            </w:pPr>
            <w:r w:rsidRPr="00A73BC7">
              <w:rPr>
                <w:lang w:eastAsia="zh-CN"/>
              </w:rPr>
              <w:t>ss-PBCH-BlockPower</w:t>
            </w:r>
          </w:p>
        </w:tc>
        <w:tc>
          <w:tcPr>
            <w:tcW w:w="586" w:type="pct"/>
            <w:shd w:val="clear" w:color="auto" w:fill="auto"/>
          </w:tcPr>
          <w:p w14:paraId="51F8BE29" w14:textId="77777777" w:rsidR="003D50A9" w:rsidRPr="006F4D85" w:rsidRDefault="003D50A9" w:rsidP="00842C0C">
            <w:pPr>
              <w:pStyle w:val="TAC"/>
              <w:rPr>
                <w:bCs/>
              </w:rPr>
            </w:pPr>
            <w:r w:rsidRPr="00A62BB0">
              <w:t>dBm</w:t>
            </w:r>
            <w:r w:rsidRPr="00A62BB0">
              <w:rPr>
                <w:lang w:eastAsia="zh-CN"/>
              </w:rPr>
              <w:t>/</w:t>
            </w:r>
            <w:r w:rsidRPr="00A62BB0">
              <w:t xml:space="preserve"> SCS</w:t>
            </w:r>
          </w:p>
        </w:tc>
        <w:tc>
          <w:tcPr>
            <w:tcW w:w="847" w:type="pct"/>
            <w:shd w:val="clear" w:color="auto" w:fill="auto"/>
          </w:tcPr>
          <w:p w14:paraId="4EA3FE10" w14:textId="77777777" w:rsidR="003D50A9" w:rsidRPr="006F4D85" w:rsidRDefault="003D50A9" w:rsidP="00842C0C">
            <w:pPr>
              <w:pStyle w:val="TAC"/>
            </w:pPr>
            <w:r>
              <w:rPr>
                <w:bCs/>
              </w:rPr>
              <w:t>+</w:t>
            </w:r>
            <w:r w:rsidRPr="00BA7075">
              <w:rPr>
                <w:bCs/>
              </w:rPr>
              <w:t>20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BA7075">
              <w:rPr>
                <w:bCs/>
                <w:vertAlign w:val="subscript"/>
              </w:rPr>
              <w:t>UL</w:t>
            </w:r>
          </w:p>
        </w:tc>
        <w:tc>
          <w:tcPr>
            <w:tcW w:w="782" w:type="pct"/>
          </w:tcPr>
          <w:p w14:paraId="04569D7C" w14:textId="77777777" w:rsidR="003D50A9" w:rsidRPr="006F4D85" w:rsidRDefault="003D50A9" w:rsidP="00842C0C">
            <w:pPr>
              <w:pStyle w:val="TAC"/>
            </w:pPr>
            <w:r>
              <w:rPr>
                <w:bCs/>
              </w:rPr>
              <w:t>+</w:t>
            </w:r>
            <w:r w:rsidRPr="00BA7075">
              <w:rPr>
                <w:bCs/>
              </w:rPr>
              <w:t>20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BA7075">
              <w:rPr>
                <w:bCs/>
                <w:vertAlign w:val="subscript"/>
              </w:rPr>
              <w:t>UL</w:t>
            </w:r>
          </w:p>
        </w:tc>
        <w:tc>
          <w:tcPr>
            <w:tcW w:w="1107" w:type="pct"/>
            <w:shd w:val="clear" w:color="auto" w:fill="auto"/>
          </w:tcPr>
          <w:p w14:paraId="09E44038" w14:textId="77777777" w:rsidR="003D50A9" w:rsidRDefault="003D50A9" w:rsidP="00842C0C">
            <w:pPr>
              <w:pStyle w:val="TAC"/>
            </w:pPr>
            <w:r w:rsidRPr="00A62BB0">
              <w:t>As defined in TS 38.331 [2].</w:t>
            </w:r>
          </w:p>
          <w:p w14:paraId="1480513B" w14:textId="77777777" w:rsidR="003D50A9" w:rsidRPr="006F4D85" w:rsidRDefault="003D50A9" w:rsidP="00842C0C">
            <w:pPr>
              <w:pStyle w:val="TAC"/>
            </w:pP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UL</w:t>
            </w:r>
            <w:r w:rsidRPr="00103FCB">
              <w:rPr>
                <w:bCs/>
              </w:rPr>
              <w:t xml:space="preserve"> is derived from the uplink calibration process</w:t>
            </w:r>
            <w:r>
              <w:rPr>
                <w:bCs/>
              </w:rPr>
              <w:t xml:space="preserve"> </w:t>
            </w:r>
            <w:r w:rsidRPr="006A5718">
              <w:rPr>
                <w:bCs/>
                <w:vertAlign w:val="superscript"/>
              </w:rPr>
              <w:t xml:space="preserve">Note </w:t>
            </w:r>
            <w:r>
              <w:rPr>
                <w:bCs/>
                <w:vertAlign w:val="superscript"/>
              </w:rPr>
              <w:t>3</w:t>
            </w:r>
          </w:p>
        </w:tc>
      </w:tr>
      <w:tr w:rsidR="003D50A9" w:rsidRPr="006F4D85" w14:paraId="612DBE66" w14:textId="77777777" w:rsidTr="00842C0C">
        <w:tc>
          <w:tcPr>
            <w:tcW w:w="1678" w:type="pct"/>
            <w:gridSpan w:val="2"/>
            <w:shd w:val="clear" w:color="auto" w:fill="auto"/>
          </w:tcPr>
          <w:p w14:paraId="66E92460" w14:textId="77777777" w:rsidR="003D50A9" w:rsidRPr="006F4D85" w:rsidRDefault="003D50A9" w:rsidP="00842C0C">
            <w:pPr>
              <w:pStyle w:val="TAL"/>
            </w:pPr>
            <w:r w:rsidRPr="00FB4BF5">
              <w:t>Configured UE transmitted power (</w:t>
            </w:r>
            <w:r w:rsidRPr="00FB4BF5">
              <w:rPr>
                <w:position w:val="-14"/>
              </w:rPr>
              <w:object w:dxaOrig="820" w:dyaOrig="380" w14:anchorId="324A278E">
                <v:shape id="_x0000_i1026" type="#_x0000_t75" style="width:43.2pt;height:14.4pt" o:ole="">
                  <v:imagedata r:id="rId19" o:title=""/>
                </v:shape>
                <o:OLEObject Type="Embed" ProgID="Equation.3" ShapeID="_x0000_i1026" DrawAspect="Content" ObjectID="_1698209912" r:id="rId21"/>
              </w:object>
            </w:r>
            <w:r w:rsidRPr="00FB4BF5">
              <w:t>)</w:t>
            </w:r>
          </w:p>
        </w:tc>
        <w:tc>
          <w:tcPr>
            <w:tcW w:w="586" w:type="pct"/>
            <w:shd w:val="clear" w:color="auto" w:fill="auto"/>
          </w:tcPr>
          <w:p w14:paraId="192570DC" w14:textId="77777777" w:rsidR="003D50A9" w:rsidRPr="006F4D85" w:rsidRDefault="003D50A9" w:rsidP="00842C0C">
            <w:pPr>
              <w:pStyle w:val="TAC"/>
              <w:rPr>
                <w:bCs/>
              </w:rPr>
            </w:pPr>
            <w:r w:rsidRPr="00FB4BF5">
              <w:t>dBm</w:t>
            </w:r>
          </w:p>
        </w:tc>
        <w:tc>
          <w:tcPr>
            <w:tcW w:w="847" w:type="pct"/>
            <w:shd w:val="clear" w:color="auto" w:fill="auto"/>
          </w:tcPr>
          <w:p w14:paraId="4C6776AC" w14:textId="77777777" w:rsidR="003D50A9" w:rsidRPr="006F4D85" w:rsidRDefault="003D50A9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maximum value configurable for certain power class</w:t>
            </w:r>
            <w:r w:rsidRPr="00FB4BF5" w:rsidDel="006254B0">
              <w:rPr>
                <w:bCs/>
                <w:lang w:eastAsia="zh-CN"/>
              </w:rPr>
              <w:t xml:space="preserve"> </w:t>
            </w:r>
          </w:p>
        </w:tc>
        <w:tc>
          <w:tcPr>
            <w:tcW w:w="782" w:type="pct"/>
          </w:tcPr>
          <w:p w14:paraId="38407AA7" w14:textId="77777777" w:rsidR="003D50A9" w:rsidRPr="006F4D85" w:rsidRDefault="003D50A9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maximum value configurable for certain power class</w:t>
            </w:r>
            <w:r w:rsidRPr="00FB4BF5" w:rsidDel="006254B0">
              <w:rPr>
                <w:bCs/>
                <w:lang w:eastAsia="zh-CN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</w:tcPr>
          <w:p w14:paraId="1CAE2E2A" w14:textId="77777777" w:rsidR="003D50A9" w:rsidRPr="006F4D85" w:rsidRDefault="003D50A9" w:rsidP="00842C0C">
            <w:pPr>
              <w:pStyle w:val="TAC"/>
            </w:pPr>
            <w:r w:rsidRPr="00FB4BF5">
              <w:t>As defined in clause 6.2.</w:t>
            </w:r>
            <w:r w:rsidRPr="00FB4BF5">
              <w:rPr>
                <w:lang w:eastAsia="zh-CN"/>
              </w:rPr>
              <w:t>4</w:t>
            </w:r>
            <w:r w:rsidRPr="00FB4BF5">
              <w:t xml:space="preserve"> in TS 3</w:t>
            </w:r>
            <w:r w:rsidRPr="00FB4BF5">
              <w:rPr>
                <w:lang w:eastAsia="zh-CN"/>
              </w:rPr>
              <w:t>8</w:t>
            </w:r>
            <w:r w:rsidRPr="00FB4BF5">
              <w:t>.101</w:t>
            </w:r>
            <w:r w:rsidRPr="00FB4BF5">
              <w:rPr>
                <w:lang w:eastAsia="zh-CN"/>
              </w:rPr>
              <w:t>-2</w:t>
            </w:r>
            <w:r>
              <w:t xml:space="preserve"> [19]</w:t>
            </w:r>
          </w:p>
        </w:tc>
      </w:tr>
      <w:tr w:rsidR="003D50A9" w:rsidRPr="006F4D85" w14:paraId="7589AC6B" w14:textId="77777777" w:rsidTr="00842C0C">
        <w:tc>
          <w:tcPr>
            <w:tcW w:w="1678" w:type="pct"/>
            <w:gridSpan w:val="2"/>
            <w:shd w:val="clear" w:color="auto" w:fill="auto"/>
          </w:tcPr>
          <w:p w14:paraId="32EE3149" w14:textId="77777777" w:rsidR="003D50A9" w:rsidRPr="006F4D85" w:rsidRDefault="003D50A9" w:rsidP="00842C0C">
            <w:pPr>
              <w:pStyle w:val="TAL"/>
            </w:pPr>
            <w:r w:rsidRPr="00FB4BF5">
              <w:rPr>
                <w:lang w:eastAsia="zh-CN"/>
              </w:rPr>
              <w:t>PRACH Configuration</w:t>
            </w:r>
          </w:p>
        </w:tc>
        <w:tc>
          <w:tcPr>
            <w:tcW w:w="586" w:type="pct"/>
            <w:shd w:val="clear" w:color="auto" w:fill="auto"/>
          </w:tcPr>
          <w:p w14:paraId="76E59C60" w14:textId="77777777" w:rsidR="003D50A9" w:rsidRPr="006F4D85" w:rsidRDefault="003D50A9" w:rsidP="00842C0C">
            <w:pPr>
              <w:pStyle w:val="TAC"/>
              <w:rPr>
                <w:bCs/>
              </w:rPr>
            </w:pPr>
          </w:p>
        </w:tc>
        <w:tc>
          <w:tcPr>
            <w:tcW w:w="847" w:type="pct"/>
            <w:shd w:val="clear" w:color="auto" w:fill="auto"/>
          </w:tcPr>
          <w:p w14:paraId="61AD0D6D" w14:textId="77777777" w:rsidR="003D50A9" w:rsidRPr="006F4D85" w:rsidRDefault="003D50A9" w:rsidP="00842C0C">
            <w:pPr>
              <w:pStyle w:val="TAC"/>
            </w:pPr>
            <w:r w:rsidRPr="00FB4BF5">
              <w:rPr>
                <w:bCs/>
              </w:rPr>
              <w:t>FR</w:t>
            </w:r>
            <w:r w:rsidRPr="00FB4BF5">
              <w:rPr>
                <w:bCs/>
                <w:lang w:eastAsia="zh-CN"/>
              </w:rPr>
              <w:t>2</w:t>
            </w:r>
            <w:r w:rsidRPr="00FB4BF5">
              <w:rPr>
                <w:bCs/>
              </w:rPr>
              <w:t xml:space="preserve"> PRACH configuration </w:t>
            </w:r>
            <w:r>
              <w:rPr>
                <w:bCs/>
              </w:rPr>
              <w:t>2</w:t>
            </w:r>
          </w:p>
        </w:tc>
        <w:tc>
          <w:tcPr>
            <w:tcW w:w="782" w:type="pct"/>
          </w:tcPr>
          <w:p w14:paraId="46E906DC" w14:textId="77777777" w:rsidR="003D50A9" w:rsidRPr="006F4D85" w:rsidRDefault="003D50A9" w:rsidP="00842C0C">
            <w:pPr>
              <w:pStyle w:val="TAC"/>
            </w:pPr>
            <w:r w:rsidRPr="00FB4BF5">
              <w:rPr>
                <w:bCs/>
              </w:rPr>
              <w:t>FR</w:t>
            </w:r>
            <w:r w:rsidRPr="00FB4BF5">
              <w:rPr>
                <w:bCs/>
                <w:lang w:eastAsia="zh-CN"/>
              </w:rPr>
              <w:t>2</w:t>
            </w:r>
            <w:r w:rsidRPr="00FB4BF5">
              <w:rPr>
                <w:bCs/>
              </w:rPr>
              <w:t xml:space="preserve"> PRACH configuration </w:t>
            </w:r>
            <w:r>
              <w:rPr>
                <w:bCs/>
              </w:rPr>
              <w:t>3</w:t>
            </w:r>
          </w:p>
        </w:tc>
        <w:tc>
          <w:tcPr>
            <w:tcW w:w="1107" w:type="pct"/>
            <w:shd w:val="clear" w:color="auto" w:fill="auto"/>
          </w:tcPr>
          <w:p w14:paraId="74B8EDDA" w14:textId="77777777" w:rsidR="003D50A9" w:rsidRPr="006F4D85" w:rsidRDefault="003D50A9" w:rsidP="00842C0C">
            <w:pPr>
              <w:pStyle w:val="TAC"/>
            </w:pPr>
            <w:r w:rsidRPr="00FB4BF5">
              <w:t>As defined in</w:t>
            </w:r>
            <w:r w:rsidRPr="00FB4BF5">
              <w:rPr>
                <w:lang w:eastAsia="zh-CN"/>
              </w:rPr>
              <w:t xml:space="preserve"> A.3.8.3</w:t>
            </w:r>
            <w:r>
              <w:rPr>
                <w:lang w:eastAsia="zh-CN"/>
              </w:rPr>
              <w:t>, with exceptions as defined below</w:t>
            </w:r>
          </w:p>
        </w:tc>
      </w:tr>
      <w:tr w:rsidR="003D50A9" w:rsidRPr="006F4D85" w14:paraId="5F61776D" w14:textId="77777777" w:rsidTr="00842C0C">
        <w:tc>
          <w:tcPr>
            <w:tcW w:w="1678" w:type="pct"/>
            <w:gridSpan w:val="2"/>
            <w:shd w:val="clear" w:color="auto" w:fill="auto"/>
          </w:tcPr>
          <w:p w14:paraId="3DA87830" w14:textId="77777777" w:rsidR="003D50A9" w:rsidRPr="006F4D85" w:rsidRDefault="003D50A9" w:rsidP="00842C0C">
            <w:pPr>
              <w:pStyle w:val="TAL"/>
            </w:pPr>
            <w:r w:rsidRPr="006A5718">
              <w:rPr>
                <w:lang w:eastAsia="zh-CN"/>
              </w:rPr>
              <w:t>rsrp-ThresholdSSB</w:t>
            </w:r>
          </w:p>
        </w:tc>
        <w:tc>
          <w:tcPr>
            <w:tcW w:w="586" w:type="pct"/>
            <w:shd w:val="clear" w:color="auto" w:fill="auto"/>
          </w:tcPr>
          <w:p w14:paraId="031791E6" w14:textId="77777777" w:rsidR="003D50A9" w:rsidRPr="006F4D85" w:rsidRDefault="003D50A9" w:rsidP="00842C0C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847" w:type="pct"/>
            <w:shd w:val="clear" w:color="auto" w:fill="auto"/>
          </w:tcPr>
          <w:p w14:paraId="3A44CA78" w14:textId="77777777" w:rsidR="003D50A9" w:rsidRPr="006F4D85" w:rsidRDefault="003D50A9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>69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FD0F91">
              <w:rPr>
                <w:bCs/>
                <w:vertAlign w:val="subscript"/>
              </w:rPr>
              <w:t>DL</w:t>
            </w:r>
          </w:p>
        </w:tc>
        <w:tc>
          <w:tcPr>
            <w:tcW w:w="782" w:type="pct"/>
          </w:tcPr>
          <w:p w14:paraId="7C1833FC" w14:textId="77777777" w:rsidR="003D50A9" w:rsidRPr="006F4D85" w:rsidRDefault="003D50A9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>69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FD0F91">
              <w:rPr>
                <w:bCs/>
                <w:vertAlign w:val="subscript"/>
              </w:rPr>
              <w:t>DL</w:t>
            </w:r>
          </w:p>
        </w:tc>
        <w:tc>
          <w:tcPr>
            <w:tcW w:w="1107" w:type="pct"/>
            <w:shd w:val="clear" w:color="auto" w:fill="auto"/>
          </w:tcPr>
          <w:p w14:paraId="478F4BF3" w14:textId="77777777" w:rsidR="003D50A9" w:rsidRPr="006F4D85" w:rsidRDefault="003D50A9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 xml:space="preserve">69 corresponds to -88dBm. </w:t>
            </w: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DL</w:t>
            </w:r>
            <w:r w:rsidRPr="00103FCB">
              <w:rPr>
                <w:bCs/>
              </w:rPr>
              <w:t xml:space="preserve"> is derived from the downlink calibration process</w:t>
            </w:r>
            <w:r>
              <w:rPr>
                <w:bCs/>
              </w:rPr>
              <w:t xml:space="preserve"> </w:t>
            </w:r>
            <w:r w:rsidRPr="00103FCB">
              <w:rPr>
                <w:bCs/>
                <w:vertAlign w:val="superscript"/>
              </w:rPr>
              <w:t>Note 4</w:t>
            </w:r>
          </w:p>
        </w:tc>
      </w:tr>
      <w:tr w:rsidR="003D50A9" w:rsidRPr="006F4D85" w14:paraId="3CD21E3B" w14:textId="77777777" w:rsidTr="00842C0C">
        <w:tc>
          <w:tcPr>
            <w:tcW w:w="1678" w:type="pct"/>
            <w:gridSpan w:val="2"/>
            <w:shd w:val="clear" w:color="auto" w:fill="auto"/>
          </w:tcPr>
          <w:p w14:paraId="392F7BBF" w14:textId="77777777" w:rsidR="003D50A9" w:rsidRPr="006F4D85" w:rsidRDefault="003D50A9" w:rsidP="00842C0C">
            <w:pPr>
              <w:pStyle w:val="TAL"/>
            </w:pPr>
            <w:r w:rsidRPr="00FB4BF5">
              <w:rPr>
                <w:lang w:eastAsia="zh-CN"/>
              </w:rPr>
              <w:t>preambleReceivedTargetPower</w:t>
            </w:r>
          </w:p>
        </w:tc>
        <w:tc>
          <w:tcPr>
            <w:tcW w:w="586" w:type="pct"/>
            <w:shd w:val="clear" w:color="auto" w:fill="auto"/>
          </w:tcPr>
          <w:p w14:paraId="6DAB1E7C" w14:textId="77777777" w:rsidR="003D50A9" w:rsidRPr="006F4D85" w:rsidRDefault="003D50A9" w:rsidP="00842C0C">
            <w:pPr>
              <w:pStyle w:val="TAC"/>
              <w:rPr>
                <w:bCs/>
              </w:rPr>
            </w:pPr>
            <w:r w:rsidRPr="00FB4BF5">
              <w:rPr>
                <w:rFonts w:hint="eastAsia"/>
                <w:lang w:eastAsia="zh-CN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58BD5B8E" w14:textId="77777777" w:rsidR="003D50A9" w:rsidRPr="006F4D85" w:rsidRDefault="003D50A9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782" w:type="pct"/>
          </w:tcPr>
          <w:p w14:paraId="736E2EA0" w14:textId="77777777" w:rsidR="003D50A9" w:rsidRPr="006F4D85" w:rsidRDefault="003D50A9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1107" w:type="pct"/>
            <w:shd w:val="clear" w:color="auto" w:fill="auto"/>
          </w:tcPr>
          <w:p w14:paraId="64FF9A5F" w14:textId="77777777" w:rsidR="003D50A9" w:rsidRPr="006F4D85" w:rsidRDefault="003D50A9" w:rsidP="00842C0C">
            <w:pPr>
              <w:pStyle w:val="TAC"/>
            </w:pPr>
            <w:r w:rsidRPr="00A62BB0">
              <w:t>As defined in TS 38.331 [2]</w:t>
            </w:r>
          </w:p>
        </w:tc>
      </w:tr>
      <w:tr w:rsidR="003D50A9" w:rsidRPr="006F4D85" w14:paraId="05C01916" w14:textId="77777777" w:rsidTr="00842C0C">
        <w:trPr>
          <w:trHeight w:val="870"/>
        </w:trPr>
        <w:tc>
          <w:tcPr>
            <w:tcW w:w="5000" w:type="pct"/>
            <w:gridSpan w:val="6"/>
          </w:tcPr>
          <w:p w14:paraId="63DE909A" w14:textId="77777777" w:rsidR="003D50A9" w:rsidRPr="008648F2" w:rsidRDefault="003D50A9" w:rsidP="00842C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8648F2">
              <w:rPr>
                <w:rFonts w:ascii="Arial" w:hAnsi="Arial" w:cs="Arial"/>
                <w:sz w:val="18"/>
              </w:rPr>
              <w:t>Note 1:</w:t>
            </w:r>
            <w:r w:rsidRPr="008648F2">
              <w:rPr>
                <w:rFonts w:ascii="Arial" w:hAnsi="Arial" w:cs="Arial"/>
                <w:sz w:val="18"/>
              </w:rP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6C5E559C" w14:textId="77777777" w:rsidR="003D50A9" w:rsidRDefault="003D50A9" w:rsidP="00842C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8648F2">
              <w:rPr>
                <w:rFonts w:ascii="Arial" w:hAnsi="Arial" w:cs="Arial"/>
                <w:sz w:val="18"/>
              </w:rPr>
              <w:t xml:space="preserve">Note </w:t>
            </w:r>
            <w:r w:rsidRPr="008648F2">
              <w:rPr>
                <w:rFonts w:ascii="Arial" w:hAnsi="Arial" w:cs="Arial"/>
                <w:sz w:val="18"/>
                <w:lang w:eastAsia="zh-CN"/>
              </w:rPr>
              <w:t>2</w:t>
            </w:r>
            <w:r w:rsidRPr="008648F2">
              <w:rPr>
                <w:rFonts w:ascii="Arial" w:hAnsi="Arial" w:cs="Arial"/>
                <w:sz w:val="18"/>
              </w:rPr>
              <w:t>:</w:t>
            </w:r>
            <w:r w:rsidRPr="008648F2"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7A073090" w14:textId="77777777" w:rsidR="003D50A9" w:rsidRDefault="003D50A9" w:rsidP="00842C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B4BF5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 w:rsidRPr="00FB4BF5">
              <w:rPr>
                <w:rFonts w:ascii="Arial" w:hAnsi="Arial" w:cs="Arial"/>
                <w:sz w:val="18"/>
              </w:rPr>
              <w:t>:</w:t>
            </w:r>
            <w:r w:rsidRPr="00FB4BF5">
              <w:rPr>
                <w:rFonts w:ascii="Arial" w:hAnsi="Arial" w:cs="Arial"/>
                <w:sz w:val="18"/>
              </w:rPr>
              <w:tab/>
              <w:t xml:space="preserve">The </w:t>
            </w:r>
            <w:r w:rsidRPr="00D73772">
              <w:rPr>
                <w:rFonts w:ascii="Arial" w:hAnsi="Arial" w:cs="Arial"/>
                <w:bCs/>
                <w:sz w:val="18"/>
              </w:rPr>
              <w:t>Δ</w:t>
            </w:r>
            <w:r>
              <w:rPr>
                <w:rFonts w:ascii="Arial" w:hAnsi="Arial" w:cs="Arial"/>
                <w:bCs/>
                <w:sz w:val="18"/>
                <w:vertAlign w:val="subscript"/>
              </w:rPr>
              <w:t>UL</w:t>
            </w:r>
            <w:r w:rsidRPr="00FB4BF5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value is calculated as -ROUND(P</w:t>
            </w:r>
            <w:r w:rsidRPr="00103FCB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AB086F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-1), where P</w:t>
            </w:r>
            <w:r w:rsidRPr="00103FCB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AB086F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is the measured first PRACH power with -80.6dBm/SCS applied, </w:t>
            </w:r>
            <w:r w:rsidRPr="00FB4BF5">
              <w:rPr>
                <w:rFonts w:ascii="Arial" w:hAnsi="Arial" w:cs="Arial"/>
                <w:i/>
                <w:sz w:val="18"/>
                <w:lang w:eastAsia="zh-CN"/>
              </w:rPr>
              <w:t>preambleReceivedTargetPower</w:t>
            </w:r>
            <w:r>
              <w:rPr>
                <w:rFonts w:ascii="Arial" w:hAnsi="Arial" w:cs="Arial"/>
                <w:sz w:val="18"/>
              </w:rPr>
              <w:t xml:space="preserve"> = -100dBm and </w:t>
            </w:r>
            <w:r w:rsidRPr="00A73BC7">
              <w:rPr>
                <w:rFonts w:ascii="Arial" w:hAnsi="Arial" w:cs="Arial"/>
                <w:i/>
                <w:iCs/>
                <w:sz w:val="18"/>
                <w:lang w:eastAsia="zh-CN"/>
              </w:rPr>
              <w:t>ss-PBCH-BlockPower</w:t>
            </w:r>
            <w:r>
              <w:rPr>
                <w:rFonts w:ascii="Arial" w:hAnsi="Arial" w:cs="Arial"/>
                <w:sz w:val="18"/>
              </w:rPr>
              <w:t xml:space="preserve"> = 20dBm. These values are used during the up</w:t>
            </w:r>
            <w:r w:rsidRPr="0000328C">
              <w:rPr>
                <w:rFonts w:ascii="Arial" w:hAnsi="Arial" w:cs="Arial"/>
                <w:sz w:val="18"/>
              </w:rPr>
              <w:t>link calibration process</w:t>
            </w:r>
            <w:r>
              <w:rPr>
                <w:rFonts w:ascii="Arial" w:hAnsi="Arial" w:cs="Arial"/>
                <w:sz w:val="18"/>
              </w:rPr>
              <w:t xml:space="preserve"> carried out before the test case is run, with the UE configured to send PRACH</w:t>
            </w:r>
            <w:r w:rsidRPr="00FB4BF5">
              <w:rPr>
                <w:rFonts w:ascii="Arial" w:hAnsi="Arial" w:cs="Arial"/>
                <w:sz w:val="18"/>
              </w:rPr>
              <w:t>.</w:t>
            </w:r>
          </w:p>
          <w:p w14:paraId="00DEFDED" w14:textId="77777777" w:rsidR="003D50A9" w:rsidRPr="00311E72" w:rsidRDefault="003D50A9" w:rsidP="00842C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B4BF5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4</w:t>
            </w:r>
            <w:r w:rsidRPr="00FB4BF5">
              <w:rPr>
                <w:rFonts w:ascii="Arial" w:hAnsi="Arial" w:cs="Arial"/>
                <w:sz w:val="18"/>
              </w:rPr>
              <w:t>:</w:t>
            </w:r>
            <w:r w:rsidRPr="00FB4BF5">
              <w:rPr>
                <w:rFonts w:ascii="Arial" w:hAnsi="Arial" w:cs="Arial"/>
                <w:sz w:val="18"/>
              </w:rPr>
              <w:tab/>
              <w:t xml:space="preserve">The </w:t>
            </w:r>
            <w:r w:rsidRPr="00D73772">
              <w:rPr>
                <w:rFonts w:ascii="Arial" w:hAnsi="Arial" w:cs="Arial"/>
                <w:bCs/>
                <w:sz w:val="18"/>
              </w:rPr>
              <w:t>Δ</w:t>
            </w:r>
            <w:r w:rsidRPr="00D73772">
              <w:rPr>
                <w:rFonts w:ascii="Arial" w:hAnsi="Arial" w:cs="Arial"/>
                <w:bCs/>
                <w:sz w:val="18"/>
                <w:vertAlign w:val="subscript"/>
              </w:rPr>
              <w:t>D</w:t>
            </w:r>
            <w:r>
              <w:rPr>
                <w:rFonts w:ascii="Arial" w:hAnsi="Arial" w:cs="Arial"/>
                <w:bCs/>
                <w:sz w:val="18"/>
                <w:vertAlign w:val="subscript"/>
              </w:rPr>
              <w:t>L</w:t>
            </w:r>
            <w:r w:rsidRPr="00FB4BF5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value is calculated as</w:t>
            </w:r>
            <w:r>
              <w:rPr>
                <w:rFonts w:ascii="Arial" w:hAnsi="Arial" w:cs="Arial"/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103FCB">
              <w:rPr>
                <w:rFonts w:ascii="Arial" w:hAnsi="Arial" w:cs="Arial"/>
                <w:sz w:val="18"/>
                <w:szCs w:val="16"/>
                <w:lang w:eastAsia="fr-FR"/>
              </w:rPr>
              <w:t>(</w:t>
            </w:r>
            <w:r w:rsidRPr="00103FCB">
              <w:rPr>
                <w:rFonts w:ascii="Arial" w:hAnsi="Arial" w:cs="Arial"/>
                <w:sz w:val="18"/>
              </w:rPr>
              <w:t>RSRP_</w:t>
            </w:r>
            <w:r w:rsidRPr="00103FCB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06744D">
              <w:rPr>
                <w:rFonts w:ascii="Arial" w:hAnsi="Arial" w:cs="Arial"/>
                <w:sz w:val="18"/>
              </w:rPr>
              <w:t xml:space="preserve"> – </w:t>
            </w:r>
            <w:r>
              <w:rPr>
                <w:rFonts w:ascii="Arial" w:hAnsi="Arial" w:cs="Arial"/>
                <w:sz w:val="18"/>
              </w:rPr>
              <w:t xml:space="preserve">RSRP_76), where </w:t>
            </w:r>
            <w:r w:rsidRPr="00103FCB">
              <w:rPr>
                <w:rFonts w:ascii="Arial" w:hAnsi="Arial" w:cs="Arial"/>
                <w:sz w:val="18"/>
              </w:rPr>
              <w:t>RSRP_</w:t>
            </w:r>
            <w:r w:rsidRPr="00103FCB">
              <w:rPr>
                <w:rFonts w:ascii="Arial" w:hAnsi="Arial" w:cs="Arial"/>
                <w:sz w:val="18"/>
                <w:vertAlign w:val="subscript"/>
              </w:rPr>
              <w:t>REP</w:t>
            </w:r>
            <w:r>
              <w:rPr>
                <w:rFonts w:ascii="Arial" w:hAnsi="Arial" w:cs="Arial"/>
                <w:sz w:val="18"/>
              </w:rPr>
              <w:t xml:space="preserve"> is the SS-RSRP Reported value in Table 10.1.6.1-1 with -80.6dBm/SCS applied. These values are used during the </w:t>
            </w:r>
            <w:r w:rsidRPr="0000328C">
              <w:rPr>
                <w:rFonts w:ascii="Arial" w:hAnsi="Arial" w:cs="Arial"/>
                <w:sz w:val="18"/>
              </w:rPr>
              <w:t>downlink calibration process</w:t>
            </w:r>
            <w:r>
              <w:rPr>
                <w:rFonts w:ascii="Arial" w:hAnsi="Arial" w:cs="Arial"/>
                <w:sz w:val="18"/>
              </w:rPr>
              <w:t xml:space="preserve"> carried out before the test case is run, with the UE configured to report SS-RSRP. For a Reported value RSRP_x, x is treated as a positive integer value. </w:t>
            </w:r>
          </w:p>
        </w:tc>
      </w:tr>
    </w:tbl>
    <w:p w14:paraId="7C79E610" w14:textId="40CA58F4" w:rsidR="001110C6" w:rsidRDefault="001110C6" w:rsidP="001110C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Calibri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85C1" w14:textId="77777777" w:rsidR="00EB7EFC" w:rsidRDefault="00EB7E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B535" w14:textId="77777777" w:rsidR="00EB7EFC" w:rsidRDefault="00EB7E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2229" w14:textId="77777777" w:rsidR="00EB7EFC" w:rsidRDefault="00EB7E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C219" w14:textId="77777777" w:rsidR="00EB7EFC" w:rsidRDefault="00EB7E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8678B" w14:textId="77777777" w:rsidR="00EB7EFC" w:rsidRDefault="00EB7E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CH">
    <w15:presenceInfo w15:providerId="None" w15:userId="Qualcomm-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8651D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0C6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4EC6"/>
    <w:rsid w:val="001775CD"/>
    <w:rsid w:val="001810AC"/>
    <w:rsid w:val="00194552"/>
    <w:rsid w:val="0019502A"/>
    <w:rsid w:val="001A2F44"/>
    <w:rsid w:val="001A336E"/>
    <w:rsid w:val="001B479A"/>
    <w:rsid w:val="001B4A73"/>
    <w:rsid w:val="001B59E0"/>
    <w:rsid w:val="001C31CE"/>
    <w:rsid w:val="001C4DE5"/>
    <w:rsid w:val="001C524A"/>
    <w:rsid w:val="001C61E9"/>
    <w:rsid w:val="001C78CF"/>
    <w:rsid w:val="001D2211"/>
    <w:rsid w:val="001D5DED"/>
    <w:rsid w:val="001E6987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1290"/>
    <w:rsid w:val="002A135F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2F29EF"/>
    <w:rsid w:val="00305D68"/>
    <w:rsid w:val="00310CC2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A7A95"/>
    <w:rsid w:val="003B0745"/>
    <w:rsid w:val="003B1EA7"/>
    <w:rsid w:val="003B33B3"/>
    <w:rsid w:val="003D00A0"/>
    <w:rsid w:val="003D1546"/>
    <w:rsid w:val="003D41CD"/>
    <w:rsid w:val="003D4388"/>
    <w:rsid w:val="003D50A9"/>
    <w:rsid w:val="003D7AB4"/>
    <w:rsid w:val="003E6246"/>
    <w:rsid w:val="003F1AA4"/>
    <w:rsid w:val="003F7176"/>
    <w:rsid w:val="004012CD"/>
    <w:rsid w:val="0041023C"/>
    <w:rsid w:val="004104CB"/>
    <w:rsid w:val="004107C7"/>
    <w:rsid w:val="004109E7"/>
    <w:rsid w:val="00414F06"/>
    <w:rsid w:val="004219A5"/>
    <w:rsid w:val="00424A4C"/>
    <w:rsid w:val="00424CB3"/>
    <w:rsid w:val="004331F0"/>
    <w:rsid w:val="00436AE4"/>
    <w:rsid w:val="0043748F"/>
    <w:rsid w:val="004408E0"/>
    <w:rsid w:val="0044236D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B0CEE"/>
    <w:rsid w:val="004C0CD5"/>
    <w:rsid w:val="004D4D74"/>
    <w:rsid w:val="004E3C84"/>
    <w:rsid w:val="004E610D"/>
    <w:rsid w:val="004E663E"/>
    <w:rsid w:val="004F2319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A753D"/>
    <w:rsid w:val="005B27BA"/>
    <w:rsid w:val="005B7C13"/>
    <w:rsid w:val="005C3024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57A6"/>
    <w:rsid w:val="006000E4"/>
    <w:rsid w:val="00606392"/>
    <w:rsid w:val="006259B3"/>
    <w:rsid w:val="00625F18"/>
    <w:rsid w:val="0062697F"/>
    <w:rsid w:val="00633619"/>
    <w:rsid w:val="00633794"/>
    <w:rsid w:val="00653CE0"/>
    <w:rsid w:val="00657A5A"/>
    <w:rsid w:val="00662166"/>
    <w:rsid w:val="00666947"/>
    <w:rsid w:val="00675661"/>
    <w:rsid w:val="006758EF"/>
    <w:rsid w:val="0069115B"/>
    <w:rsid w:val="006A2C1D"/>
    <w:rsid w:val="006A5932"/>
    <w:rsid w:val="006A7058"/>
    <w:rsid w:val="006A7193"/>
    <w:rsid w:val="006C205A"/>
    <w:rsid w:val="006C22FE"/>
    <w:rsid w:val="006C3465"/>
    <w:rsid w:val="006C432B"/>
    <w:rsid w:val="006C7FC0"/>
    <w:rsid w:val="006D3265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2B1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E5312"/>
    <w:rsid w:val="007E787E"/>
    <w:rsid w:val="007F375E"/>
    <w:rsid w:val="007F3E12"/>
    <w:rsid w:val="007F4CAE"/>
    <w:rsid w:val="007F569D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092"/>
    <w:rsid w:val="008436D9"/>
    <w:rsid w:val="00843830"/>
    <w:rsid w:val="00843C68"/>
    <w:rsid w:val="00852B08"/>
    <w:rsid w:val="00853E30"/>
    <w:rsid w:val="00865F2E"/>
    <w:rsid w:val="00867D72"/>
    <w:rsid w:val="00875871"/>
    <w:rsid w:val="00883F93"/>
    <w:rsid w:val="00897CC2"/>
    <w:rsid w:val="008A2FFB"/>
    <w:rsid w:val="008A7E19"/>
    <w:rsid w:val="008A7E43"/>
    <w:rsid w:val="008A7F9B"/>
    <w:rsid w:val="008B2BC4"/>
    <w:rsid w:val="008B48C5"/>
    <w:rsid w:val="008B7FED"/>
    <w:rsid w:val="008D3475"/>
    <w:rsid w:val="008D3716"/>
    <w:rsid w:val="008E4BFD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E73AF"/>
    <w:rsid w:val="009F20E8"/>
    <w:rsid w:val="009F38D5"/>
    <w:rsid w:val="009F4595"/>
    <w:rsid w:val="009F4EB3"/>
    <w:rsid w:val="009F7A55"/>
    <w:rsid w:val="00A151F3"/>
    <w:rsid w:val="00A30680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A4"/>
    <w:rsid w:val="00B16AF6"/>
    <w:rsid w:val="00B2157E"/>
    <w:rsid w:val="00B25AF1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67B5"/>
    <w:rsid w:val="00BB7D97"/>
    <w:rsid w:val="00BC3CA7"/>
    <w:rsid w:val="00BD08EC"/>
    <w:rsid w:val="00BD1552"/>
    <w:rsid w:val="00BD5BBA"/>
    <w:rsid w:val="00BE1AA1"/>
    <w:rsid w:val="00BE1EB8"/>
    <w:rsid w:val="00BE4632"/>
    <w:rsid w:val="00BF75F7"/>
    <w:rsid w:val="00C0082B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2154"/>
    <w:rsid w:val="00C93493"/>
    <w:rsid w:val="00C94749"/>
    <w:rsid w:val="00C949D7"/>
    <w:rsid w:val="00C9561A"/>
    <w:rsid w:val="00C95AF3"/>
    <w:rsid w:val="00C9799E"/>
    <w:rsid w:val="00CA2441"/>
    <w:rsid w:val="00CD384E"/>
    <w:rsid w:val="00CE4C8C"/>
    <w:rsid w:val="00CE7546"/>
    <w:rsid w:val="00CF02F1"/>
    <w:rsid w:val="00CF2E69"/>
    <w:rsid w:val="00CF7F03"/>
    <w:rsid w:val="00D04548"/>
    <w:rsid w:val="00D11B68"/>
    <w:rsid w:val="00D159C5"/>
    <w:rsid w:val="00D161FA"/>
    <w:rsid w:val="00D179C2"/>
    <w:rsid w:val="00D17BC4"/>
    <w:rsid w:val="00D22471"/>
    <w:rsid w:val="00D36B29"/>
    <w:rsid w:val="00D44C7C"/>
    <w:rsid w:val="00D758B0"/>
    <w:rsid w:val="00D80535"/>
    <w:rsid w:val="00D95841"/>
    <w:rsid w:val="00D96DE0"/>
    <w:rsid w:val="00DA10FE"/>
    <w:rsid w:val="00DB4409"/>
    <w:rsid w:val="00DB701E"/>
    <w:rsid w:val="00DC2F62"/>
    <w:rsid w:val="00DE095C"/>
    <w:rsid w:val="00DE3C57"/>
    <w:rsid w:val="00DF4621"/>
    <w:rsid w:val="00DF7D7A"/>
    <w:rsid w:val="00E05482"/>
    <w:rsid w:val="00E07179"/>
    <w:rsid w:val="00E15B01"/>
    <w:rsid w:val="00E41B87"/>
    <w:rsid w:val="00E47282"/>
    <w:rsid w:val="00E5200E"/>
    <w:rsid w:val="00E71380"/>
    <w:rsid w:val="00E718AB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B7EFC"/>
    <w:rsid w:val="00EC280A"/>
    <w:rsid w:val="00EC2F5C"/>
    <w:rsid w:val="00EC4F67"/>
    <w:rsid w:val="00ED4734"/>
    <w:rsid w:val="00ED75BC"/>
    <w:rsid w:val="00EE4A71"/>
    <w:rsid w:val="00EE74D7"/>
    <w:rsid w:val="00EF0278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33CA5"/>
    <w:rsid w:val="00F40F27"/>
    <w:rsid w:val="00F40FCF"/>
    <w:rsid w:val="00F44F91"/>
    <w:rsid w:val="00F450BF"/>
    <w:rsid w:val="00F52AD5"/>
    <w:rsid w:val="00F53C29"/>
    <w:rsid w:val="00F60F43"/>
    <w:rsid w:val="00F625C8"/>
    <w:rsid w:val="00F667D1"/>
    <w:rsid w:val="00F70CA0"/>
    <w:rsid w:val="00F72F43"/>
    <w:rsid w:val="00F863D6"/>
    <w:rsid w:val="00F915F8"/>
    <w:rsid w:val="00F917CF"/>
    <w:rsid w:val="00F917E6"/>
    <w:rsid w:val="00F94764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Qualcomm-CH</cp:lastModifiedBy>
  <cp:revision>18</cp:revision>
  <dcterms:created xsi:type="dcterms:W3CDTF">2021-11-06T17:15:00Z</dcterms:created>
  <dcterms:modified xsi:type="dcterms:W3CDTF">2021-11-12T15:57:00Z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